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84526" w14:textId="77777777"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1510E4">
        <w:rPr>
          <w:b/>
          <w:noProof/>
          <w:sz w:val="24"/>
        </w:rPr>
        <w:t>19</w:t>
      </w:r>
      <w:r w:rsidR="001510E4">
        <w:rPr>
          <w:rFonts w:hint="eastAsia"/>
          <w:b/>
          <w:noProof/>
          <w:sz w:val="24"/>
          <w:lang w:eastAsia="zh-CN"/>
        </w:rPr>
        <w:t>3</w:t>
      </w:r>
      <w:r w:rsidR="00B7581D">
        <w:rPr>
          <w:b/>
          <w:noProof/>
          <w:sz w:val="24"/>
          <w:lang w:eastAsia="zh-CN"/>
        </w:rPr>
        <w:t>564</w:t>
      </w:r>
    </w:p>
    <w:p w14:paraId="72218A49"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r>
      <w:r w:rsidR="00B7581D">
        <w:rPr>
          <w:b/>
          <w:noProof/>
          <w:sz w:val="24"/>
        </w:rPr>
        <w:tab/>
        <w:t xml:space="preserve">   was C4-193151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960449" w14:textId="77777777" w:rsidTr="00547111">
        <w:tc>
          <w:tcPr>
            <w:tcW w:w="9641" w:type="dxa"/>
            <w:gridSpan w:val="9"/>
            <w:tcBorders>
              <w:top w:val="single" w:sz="4" w:space="0" w:color="auto"/>
              <w:left w:val="single" w:sz="4" w:space="0" w:color="auto"/>
              <w:right w:val="single" w:sz="4" w:space="0" w:color="auto"/>
            </w:tcBorders>
          </w:tcPr>
          <w:p w14:paraId="0BC2F7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43E0E4" w14:textId="77777777" w:rsidTr="00547111">
        <w:tc>
          <w:tcPr>
            <w:tcW w:w="9641" w:type="dxa"/>
            <w:gridSpan w:val="9"/>
            <w:tcBorders>
              <w:left w:val="single" w:sz="4" w:space="0" w:color="auto"/>
              <w:right w:val="single" w:sz="4" w:space="0" w:color="auto"/>
            </w:tcBorders>
          </w:tcPr>
          <w:p w14:paraId="032F5105" w14:textId="77777777" w:rsidR="001E41F3" w:rsidRDefault="001E41F3">
            <w:pPr>
              <w:pStyle w:val="CRCoverPage"/>
              <w:spacing w:after="0"/>
              <w:jc w:val="center"/>
              <w:rPr>
                <w:noProof/>
              </w:rPr>
            </w:pPr>
            <w:r>
              <w:rPr>
                <w:b/>
                <w:noProof/>
                <w:sz w:val="32"/>
              </w:rPr>
              <w:t>CHANGE REQUEST</w:t>
            </w:r>
          </w:p>
        </w:tc>
      </w:tr>
      <w:tr w:rsidR="001E41F3" w14:paraId="39DF6CE4" w14:textId="77777777" w:rsidTr="00547111">
        <w:tc>
          <w:tcPr>
            <w:tcW w:w="9641" w:type="dxa"/>
            <w:gridSpan w:val="9"/>
            <w:tcBorders>
              <w:left w:val="single" w:sz="4" w:space="0" w:color="auto"/>
              <w:right w:val="single" w:sz="4" w:space="0" w:color="auto"/>
            </w:tcBorders>
          </w:tcPr>
          <w:p w14:paraId="4C176DE3" w14:textId="77777777" w:rsidR="001E41F3" w:rsidRDefault="001E41F3">
            <w:pPr>
              <w:pStyle w:val="CRCoverPage"/>
              <w:spacing w:after="0"/>
              <w:rPr>
                <w:noProof/>
                <w:sz w:val="8"/>
                <w:szCs w:val="8"/>
              </w:rPr>
            </w:pPr>
          </w:p>
        </w:tc>
      </w:tr>
      <w:tr w:rsidR="001E41F3" w14:paraId="06F8EFFB" w14:textId="77777777" w:rsidTr="00547111">
        <w:tc>
          <w:tcPr>
            <w:tcW w:w="142" w:type="dxa"/>
            <w:tcBorders>
              <w:left w:val="single" w:sz="4" w:space="0" w:color="auto"/>
            </w:tcBorders>
          </w:tcPr>
          <w:p w14:paraId="4B612EFC" w14:textId="77777777" w:rsidR="001E41F3" w:rsidRDefault="001E41F3">
            <w:pPr>
              <w:pStyle w:val="CRCoverPage"/>
              <w:spacing w:after="0"/>
              <w:jc w:val="right"/>
              <w:rPr>
                <w:noProof/>
              </w:rPr>
            </w:pPr>
          </w:p>
        </w:tc>
        <w:tc>
          <w:tcPr>
            <w:tcW w:w="1559" w:type="dxa"/>
            <w:shd w:val="pct30" w:color="FFFF00" w:fill="auto"/>
          </w:tcPr>
          <w:p w14:paraId="6A545050" w14:textId="77777777" w:rsidR="001E41F3" w:rsidRPr="00410371" w:rsidRDefault="00C53360" w:rsidP="00D25989">
            <w:pPr>
              <w:pStyle w:val="CRCoverPage"/>
              <w:spacing w:after="0"/>
              <w:jc w:val="right"/>
              <w:rPr>
                <w:b/>
                <w:noProof/>
                <w:sz w:val="28"/>
                <w:lang w:eastAsia="zh-CN"/>
              </w:rPr>
            </w:pPr>
            <w:r>
              <w:rPr>
                <w:rFonts w:hint="eastAsia"/>
                <w:b/>
                <w:noProof/>
                <w:sz w:val="28"/>
                <w:lang w:eastAsia="zh-CN"/>
              </w:rPr>
              <w:t>29.</w:t>
            </w:r>
            <w:r w:rsidR="00D25989">
              <w:rPr>
                <w:rFonts w:hint="eastAsia"/>
                <w:b/>
                <w:noProof/>
                <w:sz w:val="28"/>
                <w:lang w:eastAsia="zh-CN"/>
              </w:rPr>
              <w:t>502</w:t>
            </w:r>
          </w:p>
        </w:tc>
        <w:tc>
          <w:tcPr>
            <w:tcW w:w="709" w:type="dxa"/>
          </w:tcPr>
          <w:p w14:paraId="3F99F3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02717" w14:textId="77777777" w:rsidR="001E41F3" w:rsidRPr="00410371" w:rsidRDefault="001510E4" w:rsidP="00547111">
            <w:pPr>
              <w:pStyle w:val="CRCoverPage"/>
              <w:spacing w:after="0"/>
              <w:rPr>
                <w:noProof/>
                <w:lang w:eastAsia="zh-CN"/>
              </w:rPr>
            </w:pPr>
            <w:r>
              <w:rPr>
                <w:rFonts w:hint="eastAsia"/>
                <w:b/>
                <w:noProof/>
                <w:sz w:val="28"/>
                <w:lang w:eastAsia="zh-CN"/>
              </w:rPr>
              <w:t>0173</w:t>
            </w:r>
          </w:p>
        </w:tc>
        <w:tc>
          <w:tcPr>
            <w:tcW w:w="709" w:type="dxa"/>
          </w:tcPr>
          <w:p w14:paraId="22585C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6B965" w14:textId="77777777" w:rsidR="001E41F3" w:rsidRPr="00410371" w:rsidRDefault="00B7581D" w:rsidP="00E13F3D">
            <w:pPr>
              <w:pStyle w:val="CRCoverPage"/>
              <w:spacing w:after="0"/>
              <w:jc w:val="center"/>
              <w:rPr>
                <w:b/>
                <w:noProof/>
              </w:rPr>
            </w:pPr>
            <w:r>
              <w:rPr>
                <w:b/>
                <w:noProof/>
                <w:sz w:val="28"/>
              </w:rPr>
              <w:t>1</w:t>
            </w:r>
          </w:p>
        </w:tc>
        <w:tc>
          <w:tcPr>
            <w:tcW w:w="2410" w:type="dxa"/>
          </w:tcPr>
          <w:p w14:paraId="72932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BD695" w14:textId="77777777"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14:paraId="1F93DFAF" w14:textId="77777777" w:rsidR="001E41F3" w:rsidRDefault="001E41F3">
            <w:pPr>
              <w:pStyle w:val="CRCoverPage"/>
              <w:spacing w:after="0"/>
              <w:rPr>
                <w:noProof/>
              </w:rPr>
            </w:pPr>
          </w:p>
        </w:tc>
      </w:tr>
      <w:tr w:rsidR="001E41F3" w14:paraId="04EF3632" w14:textId="77777777" w:rsidTr="00547111">
        <w:tc>
          <w:tcPr>
            <w:tcW w:w="9641" w:type="dxa"/>
            <w:gridSpan w:val="9"/>
            <w:tcBorders>
              <w:left w:val="single" w:sz="4" w:space="0" w:color="auto"/>
              <w:right w:val="single" w:sz="4" w:space="0" w:color="auto"/>
            </w:tcBorders>
          </w:tcPr>
          <w:p w14:paraId="171B1487" w14:textId="77777777" w:rsidR="001E41F3" w:rsidRDefault="001E41F3">
            <w:pPr>
              <w:pStyle w:val="CRCoverPage"/>
              <w:spacing w:after="0"/>
              <w:rPr>
                <w:noProof/>
              </w:rPr>
            </w:pPr>
          </w:p>
        </w:tc>
      </w:tr>
      <w:tr w:rsidR="001E41F3" w14:paraId="33A4ACF1" w14:textId="77777777" w:rsidTr="00547111">
        <w:tc>
          <w:tcPr>
            <w:tcW w:w="9641" w:type="dxa"/>
            <w:gridSpan w:val="9"/>
            <w:tcBorders>
              <w:top w:val="single" w:sz="4" w:space="0" w:color="auto"/>
            </w:tcBorders>
          </w:tcPr>
          <w:p w14:paraId="67FEC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34D9495D" w14:textId="77777777" w:rsidTr="00547111">
        <w:tc>
          <w:tcPr>
            <w:tcW w:w="9641" w:type="dxa"/>
            <w:gridSpan w:val="9"/>
          </w:tcPr>
          <w:p w14:paraId="4F8B7A22" w14:textId="77777777" w:rsidR="001E41F3" w:rsidRDefault="001E41F3">
            <w:pPr>
              <w:pStyle w:val="CRCoverPage"/>
              <w:spacing w:after="0"/>
              <w:rPr>
                <w:noProof/>
                <w:sz w:val="8"/>
                <w:szCs w:val="8"/>
              </w:rPr>
            </w:pPr>
          </w:p>
        </w:tc>
      </w:tr>
    </w:tbl>
    <w:p w14:paraId="0EE034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E968C2" w14:textId="77777777" w:rsidTr="00A7671C">
        <w:tc>
          <w:tcPr>
            <w:tcW w:w="2835" w:type="dxa"/>
          </w:tcPr>
          <w:p w14:paraId="4A4CCE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676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EBE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21A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F4BB1" w14:textId="77777777" w:rsidR="00F25D98" w:rsidRDefault="00F25D98" w:rsidP="001E41F3">
            <w:pPr>
              <w:pStyle w:val="CRCoverPage"/>
              <w:spacing w:after="0"/>
              <w:jc w:val="center"/>
              <w:rPr>
                <w:b/>
                <w:caps/>
                <w:noProof/>
              </w:rPr>
            </w:pPr>
          </w:p>
        </w:tc>
        <w:tc>
          <w:tcPr>
            <w:tcW w:w="2126" w:type="dxa"/>
          </w:tcPr>
          <w:p w14:paraId="688780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AEF4B" w14:textId="77777777" w:rsidR="00F25D98" w:rsidRDefault="00F25D98" w:rsidP="001E41F3">
            <w:pPr>
              <w:pStyle w:val="CRCoverPage"/>
              <w:spacing w:after="0"/>
              <w:jc w:val="center"/>
              <w:rPr>
                <w:b/>
                <w:caps/>
                <w:noProof/>
              </w:rPr>
            </w:pPr>
          </w:p>
        </w:tc>
        <w:tc>
          <w:tcPr>
            <w:tcW w:w="1418" w:type="dxa"/>
            <w:tcBorders>
              <w:left w:val="nil"/>
            </w:tcBorders>
          </w:tcPr>
          <w:p w14:paraId="22CAEC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C3BA7" w14:textId="77777777" w:rsidR="00F25D98" w:rsidRDefault="004E1669" w:rsidP="004E1669">
            <w:pPr>
              <w:pStyle w:val="CRCoverPage"/>
              <w:spacing w:after="0"/>
              <w:rPr>
                <w:b/>
                <w:bCs/>
                <w:caps/>
                <w:noProof/>
              </w:rPr>
            </w:pPr>
            <w:r>
              <w:rPr>
                <w:b/>
                <w:bCs/>
                <w:caps/>
                <w:noProof/>
              </w:rPr>
              <w:t>X</w:t>
            </w:r>
          </w:p>
        </w:tc>
      </w:tr>
    </w:tbl>
    <w:p w14:paraId="6964B4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4ED7A" w14:textId="77777777" w:rsidTr="00547111">
        <w:tc>
          <w:tcPr>
            <w:tcW w:w="9640" w:type="dxa"/>
            <w:gridSpan w:val="11"/>
          </w:tcPr>
          <w:p w14:paraId="57665919" w14:textId="77777777" w:rsidR="001E41F3" w:rsidRDefault="001E41F3">
            <w:pPr>
              <w:pStyle w:val="CRCoverPage"/>
              <w:spacing w:after="0"/>
              <w:rPr>
                <w:noProof/>
                <w:sz w:val="8"/>
                <w:szCs w:val="8"/>
              </w:rPr>
            </w:pPr>
          </w:p>
        </w:tc>
      </w:tr>
      <w:tr w:rsidR="001E41F3" w14:paraId="04106012" w14:textId="77777777" w:rsidTr="00547111">
        <w:tc>
          <w:tcPr>
            <w:tcW w:w="1843" w:type="dxa"/>
            <w:tcBorders>
              <w:top w:val="single" w:sz="4" w:space="0" w:color="auto"/>
              <w:left w:val="single" w:sz="4" w:space="0" w:color="auto"/>
            </w:tcBorders>
          </w:tcPr>
          <w:p w14:paraId="7CC709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81BD3" w14:textId="77777777" w:rsidR="001E41F3" w:rsidRDefault="00EE7CD0" w:rsidP="00EE7CD0">
            <w:pPr>
              <w:pStyle w:val="CRCoverPage"/>
              <w:spacing w:after="0"/>
              <w:ind w:left="100"/>
              <w:rPr>
                <w:noProof/>
                <w:lang w:eastAsia="zh-CN"/>
              </w:rPr>
            </w:pPr>
            <w:r>
              <w:rPr>
                <w:rFonts w:hint="eastAsia"/>
                <w:noProof/>
                <w:lang w:eastAsia="zh-CN"/>
              </w:rPr>
              <w:t xml:space="preserve">UpdateSMContext </w:t>
            </w:r>
            <w:r w:rsidR="000436E1">
              <w:rPr>
                <w:noProof/>
                <w:lang w:eastAsia="zh-CN"/>
              </w:rPr>
              <w:t>–</w:t>
            </w:r>
            <w:r>
              <w:rPr>
                <w:rFonts w:hint="eastAsia"/>
                <w:noProof/>
                <w:lang w:eastAsia="zh-CN"/>
              </w:rPr>
              <w:t xml:space="preserve"> </w:t>
            </w:r>
            <w:r w:rsidR="000436E1">
              <w:rPr>
                <w:rFonts w:hint="eastAsia"/>
                <w:noProof/>
                <w:lang w:eastAsia="zh-CN"/>
              </w:rPr>
              <w:t>N3/</w:t>
            </w:r>
            <w:r w:rsidR="004F3787">
              <w:rPr>
                <w:rFonts w:hint="eastAsia"/>
                <w:noProof/>
                <w:lang w:eastAsia="zh-CN"/>
              </w:rPr>
              <w:t>N</w:t>
            </w:r>
            <w:r w:rsidR="006F273C">
              <w:rPr>
                <w:rFonts w:hint="eastAsia"/>
                <w:noProof/>
                <w:lang w:eastAsia="zh-CN"/>
              </w:rPr>
              <w:t>9</w:t>
            </w:r>
            <w:r>
              <w:rPr>
                <w:rFonts w:hint="eastAsia"/>
                <w:noProof/>
                <w:lang w:eastAsia="zh-CN"/>
              </w:rPr>
              <w:t xml:space="preserve"> </w:t>
            </w:r>
            <w:r w:rsidR="004F3787">
              <w:rPr>
                <w:rFonts w:hint="eastAsia"/>
                <w:noProof/>
                <w:lang w:eastAsia="zh-CN"/>
              </w:rPr>
              <w:t xml:space="preserve">Forwarding </w:t>
            </w:r>
            <w:r w:rsidR="00D37928">
              <w:rPr>
                <w:rFonts w:hint="eastAsia"/>
                <w:noProof/>
                <w:lang w:eastAsia="zh-CN"/>
              </w:rPr>
              <w:t xml:space="preserve">Tunnel </w:t>
            </w:r>
            <w:r w:rsidR="004F3787">
              <w:rPr>
                <w:rFonts w:hint="eastAsia"/>
                <w:noProof/>
                <w:lang w:eastAsia="zh-CN"/>
              </w:rPr>
              <w:t>Info</w:t>
            </w:r>
          </w:p>
        </w:tc>
      </w:tr>
      <w:tr w:rsidR="001E41F3" w14:paraId="1F403D77" w14:textId="77777777" w:rsidTr="00547111">
        <w:tc>
          <w:tcPr>
            <w:tcW w:w="1843" w:type="dxa"/>
            <w:tcBorders>
              <w:left w:val="single" w:sz="4" w:space="0" w:color="auto"/>
            </w:tcBorders>
          </w:tcPr>
          <w:p w14:paraId="034254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40D0" w14:textId="77777777" w:rsidR="001E41F3" w:rsidRPr="00C53360" w:rsidRDefault="001E41F3">
            <w:pPr>
              <w:pStyle w:val="CRCoverPage"/>
              <w:spacing w:after="0"/>
              <w:rPr>
                <w:noProof/>
                <w:sz w:val="8"/>
                <w:szCs w:val="8"/>
              </w:rPr>
            </w:pPr>
          </w:p>
        </w:tc>
      </w:tr>
      <w:tr w:rsidR="001E41F3" w14:paraId="1163D5B5" w14:textId="77777777" w:rsidTr="00547111">
        <w:tc>
          <w:tcPr>
            <w:tcW w:w="1843" w:type="dxa"/>
            <w:tcBorders>
              <w:left w:val="single" w:sz="4" w:space="0" w:color="auto"/>
            </w:tcBorders>
          </w:tcPr>
          <w:p w14:paraId="7E82B6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B5A1" w14:textId="77777777" w:rsidR="001E41F3" w:rsidRPr="008768F7" w:rsidRDefault="00C53360">
            <w:pPr>
              <w:pStyle w:val="CRCoverPage"/>
              <w:spacing w:after="0"/>
              <w:ind w:left="100"/>
              <w:rPr>
                <w:noProof/>
                <w:lang w:val="en-US" w:eastAsia="zh-CN"/>
              </w:rPr>
            </w:pPr>
            <w:r>
              <w:rPr>
                <w:rFonts w:hint="eastAsia"/>
                <w:noProof/>
                <w:lang w:eastAsia="zh-CN"/>
              </w:rPr>
              <w:t>ZTE</w:t>
            </w:r>
            <w:r w:rsidR="00B7581D">
              <w:rPr>
                <w:rFonts w:hint="eastAsia"/>
                <w:noProof/>
                <w:lang w:eastAsia="zh-CN"/>
              </w:rPr>
              <w:t>, Ericsson</w:t>
            </w:r>
          </w:p>
        </w:tc>
      </w:tr>
      <w:tr w:rsidR="001E41F3" w14:paraId="64EA3581" w14:textId="77777777" w:rsidTr="00547111">
        <w:tc>
          <w:tcPr>
            <w:tcW w:w="1843" w:type="dxa"/>
            <w:tcBorders>
              <w:left w:val="single" w:sz="4" w:space="0" w:color="auto"/>
            </w:tcBorders>
          </w:tcPr>
          <w:p w14:paraId="3E0A29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01F37" w14:textId="77777777" w:rsidR="001E41F3" w:rsidRDefault="004E1669" w:rsidP="00547111">
            <w:pPr>
              <w:pStyle w:val="CRCoverPage"/>
              <w:spacing w:after="0"/>
              <w:ind w:left="100"/>
              <w:rPr>
                <w:noProof/>
              </w:rPr>
            </w:pPr>
            <w:r>
              <w:rPr>
                <w:noProof/>
              </w:rPr>
              <w:t>CT4</w:t>
            </w:r>
          </w:p>
        </w:tc>
      </w:tr>
      <w:tr w:rsidR="001E41F3" w14:paraId="2E570CBA" w14:textId="77777777" w:rsidTr="00547111">
        <w:tc>
          <w:tcPr>
            <w:tcW w:w="1843" w:type="dxa"/>
            <w:tcBorders>
              <w:left w:val="single" w:sz="4" w:space="0" w:color="auto"/>
            </w:tcBorders>
          </w:tcPr>
          <w:p w14:paraId="08137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96E834" w14:textId="77777777" w:rsidR="001E41F3" w:rsidRDefault="001E41F3">
            <w:pPr>
              <w:pStyle w:val="CRCoverPage"/>
              <w:spacing w:after="0"/>
              <w:rPr>
                <w:noProof/>
                <w:sz w:val="8"/>
                <w:szCs w:val="8"/>
              </w:rPr>
            </w:pPr>
          </w:p>
        </w:tc>
      </w:tr>
      <w:tr w:rsidR="001E41F3" w14:paraId="30381E47" w14:textId="77777777" w:rsidTr="00547111">
        <w:tc>
          <w:tcPr>
            <w:tcW w:w="1843" w:type="dxa"/>
            <w:tcBorders>
              <w:left w:val="single" w:sz="4" w:space="0" w:color="auto"/>
            </w:tcBorders>
          </w:tcPr>
          <w:p w14:paraId="5C8FFC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D7D9C1" w14:textId="77777777"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14:paraId="65C98D9D" w14:textId="77777777" w:rsidR="001E41F3" w:rsidRDefault="001E41F3">
            <w:pPr>
              <w:pStyle w:val="CRCoverPage"/>
              <w:spacing w:after="0"/>
              <w:ind w:right="100"/>
              <w:rPr>
                <w:noProof/>
              </w:rPr>
            </w:pPr>
          </w:p>
        </w:tc>
        <w:tc>
          <w:tcPr>
            <w:tcW w:w="1417" w:type="dxa"/>
            <w:gridSpan w:val="3"/>
            <w:tcBorders>
              <w:left w:val="nil"/>
            </w:tcBorders>
          </w:tcPr>
          <w:p w14:paraId="004AAB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9BB9EA" w14:textId="77777777" w:rsidR="001E41F3" w:rsidRDefault="00C53360">
            <w:pPr>
              <w:pStyle w:val="CRCoverPage"/>
              <w:spacing w:after="0"/>
              <w:ind w:left="100"/>
              <w:rPr>
                <w:noProof/>
                <w:lang w:eastAsia="zh-CN"/>
              </w:rPr>
            </w:pPr>
            <w:r>
              <w:rPr>
                <w:rFonts w:hint="eastAsia"/>
                <w:noProof/>
                <w:lang w:eastAsia="zh-CN"/>
              </w:rPr>
              <w:t>2019-08-16</w:t>
            </w:r>
          </w:p>
        </w:tc>
      </w:tr>
      <w:tr w:rsidR="001E41F3" w14:paraId="26EF9EF9" w14:textId="77777777" w:rsidTr="00547111">
        <w:tc>
          <w:tcPr>
            <w:tcW w:w="1843" w:type="dxa"/>
            <w:tcBorders>
              <w:left w:val="single" w:sz="4" w:space="0" w:color="auto"/>
            </w:tcBorders>
          </w:tcPr>
          <w:p w14:paraId="73EE4A9A" w14:textId="77777777" w:rsidR="001E41F3" w:rsidRDefault="001E41F3">
            <w:pPr>
              <w:pStyle w:val="CRCoverPage"/>
              <w:spacing w:after="0"/>
              <w:rPr>
                <w:b/>
                <w:i/>
                <w:noProof/>
                <w:sz w:val="8"/>
                <w:szCs w:val="8"/>
              </w:rPr>
            </w:pPr>
          </w:p>
        </w:tc>
        <w:tc>
          <w:tcPr>
            <w:tcW w:w="1986" w:type="dxa"/>
            <w:gridSpan w:val="4"/>
          </w:tcPr>
          <w:p w14:paraId="17B0FAB9" w14:textId="77777777" w:rsidR="001E41F3" w:rsidRDefault="001E41F3">
            <w:pPr>
              <w:pStyle w:val="CRCoverPage"/>
              <w:spacing w:after="0"/>
              <w:rPr>
                <w:noProof/>
                <w:sz w:val="8"/>
                <w:szCs w:val="8"/>
              </w:rPr>
            </w:pPr>
          </w:p>
        </w:tc>
        <w:tc>
          <w:tcPr>
            <w:tcW w:w="2267" w:type="dxa"/>
            <w:gridSpan w:val="2"/>
          </w:tcPr>
          <w:p w14:paraId="7B8F3996" w14:textId="77777777" w:rsidR="001E41F3" w:rsidRDefault="001E41F3">
            <w:pPr>
              <w:pStyle w:val="CRCoverPage"/>
              <w:spacing w:after="0"/>
              <w:rPr>
                <w:noProof/>
                <w:sz w:val="8"/>
                <w:szCs w:val="8"/>
              </w:rPr>
            </w:pPr>
          </w:p>
        </w:tc>
        <w:tc>
          <w:tcPr>
            <w:tcW w:w="1417" w:type="dxa"/>
            <w:gridSpan w:val="3"/>
          </w:tcPr>
          <w:p w14:paraId="40A11A0A" w14:textId="77777777" w:rsidR="001E41F3" w:rsidRDefault="001E41F3">
            <w:pPr>
              <w:pStyle w:val="CRCoverPage"/>
              <w:spacing w:after="0"/>
              <w:rPr>
                <w:noProof/>
                <w:sz w:val="8"/>
                <w:szCs w:val="8"/>
              </w:rPr>
            </w:pPr>
          </w:p>
        </w:tc>
        <w:tc>
          <w:tcPr>
            <w:tcW w:w="2127" w:type="dxa"/>
            <w:tcBorders>
              <w:right w:val="single" w:sz="4" w:space="0" w:color="auto"/>
            </w:tcBorders>
          </w:tcPr>
          <w:p w14:paraId="7F70D6DB" w14:textId="77777777" w:rsidR="001E41F3" w:rsidRDefault="001E41F3">
            <w:pPr>
              <w:pStyle w:val="CRCoverPage"/>
              <w:spacing w:after="0"/>
              <w:rPr>
                <w:noProof/>
                <w:sz w:val="8"/>
                <w:szCs w:val="8"/>
              </w:rPr>
            </w:pPr>
          </w:p>
        </w:tc>
      </w:tr>
      <w:tr w:rsidR="001E41F3" w14:paraId="5C966774" w14:textId="77777777" w:rsidTr="00547111">
        <w:trPr>
          <w:cantSplit/>
        </w:trPr>
        <w:tc>
          <w:tcPr>
            <w:tcW w:w="1843" w:type="dxa"/>
            <w:tcBorders>
              <w:left w:val="single" w:sz="4" w:space="0" w:color="auto"/>
            </w:tcBorders>
          </w:tcPr>
          <w:p w14:paraId="51B283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681B86"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CF4CF5A" w14:textId="77777777" w:rsidR="001E41F3" w:rsidRDefault="001E41F3">
            <w:pPr>
              <w:pStyle w:val="CRCoverPage"/>
              <w:spacing w:after="0"/>
              <w:rPr>
                <w:noProof/>
              </w:rPr>
            </w:pPr>
          </w:p>
        </w:tc>
        <w:tc>
          <w:tcPr>
            <w:tcW w:w="1417" w:type="dxa"/>
            <w:gridSpan w:val="3"/>
            <w:tcBorders>
              <w:left w:val="nil"/>
            </w:tcBorders>
          </w:tcPr>
          <w:p w14:paraId="36C38A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FD48"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0878D11B" w14:textId="77777777" w:rsidTr="00547111">
        <w:tc>
          <w:tcPr>
            <w:tcW w:w="1843" w:type="dxa"/>
            <w:tcBorders>
              <w:left w:val="single" w:sz="4" w:space="0" w:color="auto"/>
              <w:bottom w:val="single" w:sz="4" w:space="0" w:color="auto"/>
            </w:tcBorders>
          </w:tcPr>
          <w:p w14:paraId="110BC51B" w14:textId="77777777" w:rsidR="001E41F3" w:rsidRDefault="001E41F3">
            <w:pPr>
              <w:pStyle w:val="CRCoverPage"/>
              <w:spacing w:after="0"/>
              <w:rPr>
                <w:b/>
                <w:i/>
                <w:noProof/>
              </w:rPr>
            </w:pPr>
          </w:p>
        </w:tc>
        <w:tc>
          <w:tcPr>
            <w:tcW w:w="4677" w:type="dxa"/>
            <w:gridSpan w:val="8"/>
            <w:tcBorders>
              <w:bottom w:val="single" w:sz="4" w:space="0" w:color="auto"/>
            </w:tcBorders>
          </w:tcPr>
          <w:p w14:paraId="0B954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93E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9288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22807C" w14:textId="77777777" w:rsidTr="00547111">
        <w:tc>
          <w:tcPr>
            <w:tcW w:w="1843" w:type="dxa"/>
          </w:tcPr>
          <w:p w14:paraId="1DFAAF82" w14:textId="77777777" w:rsidR="001E41F3" w:rsidRDefault="001E41F3">
            <w:pPr>
              <w:pStyle w:val="CRCoverPage"/>
              <w:spacing w:after="0"/>
              <w:rPr>
                <w:b/>
                <w:i/>
                <w:noProof/>
                <w:sz w:val="8"/>
                <w:szCs w:val="8"/>
              </w:rPr>
            </w:pPr>
          </w:p>
        </w:tc>
        <w:tc>
          <w:tcPr>
            <w:tcW w:w="7797" w:type="dxa"/>
            <w:gridSpan w:val="10"/>
          </w:tcPr>
          <w:p w14:paraId="352BD8A2" w14:textId="77777777" w:rsidR="001E41F3" w:rsidRDefault="001E41F3">
            <w:pPr>
              <w:pStyle w:val="CRCoverPage"/>
              <w:spacing w:after="0"/>
              <w:rPr>
                <w:noProof/>
                <w:sz w:val="8"/>
                <w:szCs w:val="8"/>
              </w:rPr>
            </w:pPr>
          </w:p>
        </w:tc>
      </w:tr>
      <w:tr w:rsidR="001E41F3" w14:paraId="71BDACA1" w14:textId="77777777" w:rsidTr="00547111">
        <w:tc>
          <w:tcPr>
            <w:tcW w:w="2694" w:type="dxa"/>
            <w:gridSpan w:val="2"/>
            <w:tcBorders>
              <w:top w:val="single" w:sz="4" w:space="0" w:color="auto"/>
              <w:left w:val="single" w:sz="4" w:space="0" w:color="auto"/>
            </w:tcBorders>
          </w:tcPr>
          <w:p w14:paraId="3CA819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0823D" w14:textId="77777777" w:rsidR="00A02E3D" w:rsidRDefault="00F92B02" w:rsidP="00402BEE">
            <w:pPr>
              <w:pStyle w:val="CRCoverPage"/>
              <w:spacing w:after="0"/>
              <w:ind w:left="100"/>
              <w:rPr>
                <w:noProof/>
                <w:lang w:eastAsia="zh-CN"/>
              </w:rPr>
            </w:pPr>
            <w:r>
              <w:rPr>
                <w:rFonts w:hint="eastAsia"/>
                <w:noProof/>
                <w:lang w:eastAsia="zh-CN"/>
              </w:rPr>
              <w:t xml:space="preserve">#1. </w:t>
            </w:r>
            <w:r w:rsidR="00AC4A7F">
              <w:rPr>
                <w:rFonts w:hint="eastAsia"/>
                <w:noProof/>
                <w:lang w:eastAsia="zh-CN"/>
              </w:rPr>
              <w:t>D</w:t>
            </w:r>
            <w:r w:rsidR="00ED376C">
              <w:rPr>
                <w:rFonts w:hint="eastAsia"/>
                <w:noProof/>
                <w:lang w:eastAsia="zh-CN"/>
              </w:rPr>
              <w:t>uring N2 based handover, indirect forwarding tunnel may be established between source I-UPF and target I-UPF. The PDUSession_UpdateSMContext is invoked to exchange the forwarding indication an</w:t>
            </w:r>
            <w:r w:rsidR="00AC4A7F">
              <w:rPr>
                <w:rFonts w:hint="eastAsia"/>
                <w:noProof/>
                <w:lang w:eastAsia="zh-CN"/>
              </w:rPr>
              <w:t>d N3/N9 forwar</w:t>
            </w:r>
            <w:r w:rsidR="007C130B">
              <w:rPr>
                <w:rFonts w:hint="eastAsia"/>
                <w:noProof/>
                <w:lang w:eastAsia="zh-CN"/>
              </w:rPr>
              <w:t>dning tunnel info.</w:t>
            </w:r>
          </w:p>
          <w:p w14:paraId="00C12D70" w14:textId="77777777" w:rsidR="00934262" w:rsidRDefault="00934262" w:rsidP="00402BEE">
            <w:pPr>
              <w:pStyle w:val="CRCoverPage"/>
              <w:spacing w:after="0"/>
              <w:ind w:left="100"/>
              <w:rPr>
                <w:noProof/>
                <w:lang w:eastAsia="zh-CN"/>
              </w:rPr>
            </w:pPr>
          </w:p>
          <w:p w14:paraId="0DF8DBE9" w14:textId="77777777" w:rsidR="007C130B" w:rsidRDefault="007C130B" w:rsidP="00402BEE">
            <w:pPr>
              <w:pStyle w:val="CRCoverPage"/>
              <w:spacing w:after="0"/>
              <w:ind w:left="100"/>
              <w:rPr>
                <w:noProof/>
                <w:lang w:eastAsia="zh-CN"/>
              </w:rPr>
            </w:pPr>
            <w:r>
              <w:rPr>
                <w:rFonts w:hint="eastAsia"/>
                <w:noProof/>
                <w:lang w:eastAsia="zh-CN"/>
              </w:rPr>
              <w:t>As specified in TS23.502 subclause 4.23.7.3.2, handover preparation phase:</w:t>
            </w:r>
          </w:p>
          <w:p w14:paraId="1F19324B" w14:textId="77777777" w:rsidR="00A02E3D" w:rsidRDefault="00AC4A7F" w:rsidP="00AC4A7F">
            <w:pPr>
              <w:pStyle w:val="CRCoverPage"/>
              <w:numPr>
                <w:ilvl w:val="0"/>
                <w:numId w:val="2"/>
              </w:numPr>
              <w:spacing w:after="0"/>
              <w:rPr>
                <w:noProof/>
                <w:lang w:eastAsia="zh-CN"/>
              </w:rPr>
            </w:pPr>
            <w:r>
              <w:rPr>
                <w:rFonts w:hint="eastAsia"/>
                <w:noProof/>
                <w:lang w:eastAsia="zh-CN"/>
              </w:rPr>
              <w:t xml:space="preserve">In </w:t>
            </w:r>
            <w:r w:rsidR="00094CF1">
              <w:rPr>
                <w:noProof/>
                <w:lang w:eastAsia="zh-CN"/>
              </w:rPr>
              <w:t xml:space="preserve">the </w:t>
            </w:r>
            <w:r>
              <w:rPr>
                <w:rFonts w:hint="eastAsia"/>
                <w:noProof/>
                <w:lang w:eastAsia="zh-CN"/>
              </w:rPr>
              <w:t>case</w:t>
            </w:r>
            <w:r w:rsidR="00A02E3D">
              <w:rPr>
                <w:rFonts w:hint="eastAsia"/>
                <w:noProof/>
                <w:lang w:eastAsia="zh-CN"/>
              </w:rPr>
              <w:t xml:space="preserve"> of I-SMF insertion, </w:t>
            </w:r>
            <w:r>
              <w:rPr>
                <w:rFonts w:hint="eastAsia"/>
                <w:noProof/>
                <w:lang w:eastAsia="zh-CN"/>
              </w:rPr>
              <w:t>target I-SMF sends PDUSession_SMContextUpdate</w:t>
            </w:r>
            <w:r w:rsidR="00BC554B">
              <w:rPr>
                <w:rFonts w:hint="eastAsia"/>
                <w:noProof/>
                <w:lang w:eastAsia="zh-CN"/>
              </w:rPr>
              <w:t xml:space="preserve">(Target I-UPF N9 </w:t>
            </w:r>
            <w:r w:rsidR="00FA233A">
              <w:rPr>
                <w:rFonts w:hint="eastAsia"/>
                <w:noProof/>
                <w:lang w:eastAsia="zh-CN"/>
              </w:rPr>
              <w:t xml:space="preserve">forwarding </w:t>
            </w:r>
            <w:r w:rsidR="00BC554B">
              <w:rPr>
                <w:rFonts w:hint="eastAsia"/>
                <w:noProof/>
                <w:lang w:eastAsia="zh-CN"/>
              </w:rPr>
              <w:t>tunnel, Operation Type)</w:t>
            </w:r>
            <w:r>
              <w:rPr>
                <w:rFonts w:hint="eastAsia"/>
                <w:noProof/>
                <w:lang w:eastAsia="zh-CN"/>
              </w:rPr>
              <w:t xml:space="preserve"> to SMF, as specified </w:t>
            </w:r>
            <w:r w:rsidR="007C130B">
              <w:rPr>
                <w:rFonts w:hint="eastAsia"/>
                <w:noProof/>
                <w:lang w:eastAsia="zh-CN"/>
              </w:rPr>
              <w:t xml:space="preserve">in </w:t>
            </w:r>
            <w:r>
              <w:rPr>
                <w:rFonts w:hint="eastAsia"/>
                <w:noProof/>
                <w:lang w:eastAsia="zh-CN"/>
              </w:rPr>
              <w:t>step 20/22;</w:t>
            </w:r>
          </w:p>
          <w:p w14:paraId="24AB3283" w14:textId="77777777" w:rsidR="00AC4A7F" w:rsidRDefault="00AC4A7F" w:rsidP="00AC4A7F">
            <w:pPr>
              <w:pStyle w:val="CRCoverPage"/>
              <w:numPr>
                <w:ilvl w:val="0"/>
                <w:numId w:val="2"/>
              </w:numPr>
              <w:spacing w:after="0"/>
              <w:rPr>
                <w:noProof/>
                <w:lang w:eastAsia="zh-CN"/>
              </w:rPr>
            </w:pPr>
            <w:r>
              <w:rPr>
                <w:rFonts w:hint="eastAsia"/>
                <w:noProof/>
                <w:lang w:eastAsia="zh-CN"/>
              </w:rPr>
              <w:t xml:space="preserve">In </w:t>
            </w:r>
            <w:r w:rsidR="00094CF1">
              <w:rPr>
                <w:noProof/>
                <w:lang w:eastAsia="zh-CN"/>
              </w:rPr>
              <w:t xml:space="preserve">the </w:t>
            </w:r>
            <w:r>
              <w:rPr>
                <w:rFonts w:hint="eastAsia"/>
                <w:noProof/>
                <w:lang w:eastAsia="zh-CN"/>
              </w:rPr>
              <w:t>case of I-SMF change, target I-SMF sends PDUSession_SMContextUpdate</w:t>
            </w:r>
            <w:r w:rsidR="00FA233A">
              <w:rPr>
                <w:rFonts w:hint="eastAsia"/>
                <w:noProof/>
                <w:lang w:eastAsia="zh-CN"/>
              </w:rPr>
              <w:t>(Target I-UPF N9 forwarding tunnel, Operation Type)</w:t>
            </w:r>
            <w:r>
              <w:rPr>
                <w:rFonts w:hint="eastAsia"/>
                <w:noProof/>
                <w:lang w:eastAsia="zh-CN"/>
              </w:rPr>
              <w:t xml:space="preserve"> to source I-SMF, as specified in</w:t>
            </w:r>
            <w:r w:rsidR="007C130B">
              <w:rPr>
                <w:rFonts w:hint="eastAsia"/>
                <w:noProof/>
                <w:lang w:eastAsia="zh-CN"/>
              </w:rPr>
              <w:t xml:space="preserve"> </w:t>
            </w:r>
            <w:r>
              <w:rPr>
                <w:rFonts w:hint="eastAsia"/>
                <w:noProof/>
                <w:lang w:eastAsia="zh-CN"/>
              </w:rPr>
              <w:t>step 17/19;</w:t>
            </w:r>
          </w:p>
          <w:p w14:paraId="56BDA3D1" w14:textId="77777777" w:rsidR="00AC4A7F" w:rsidRDefault="00AC4A7F" w:rsidP="00AC4A7F">
            <w:pPr>
              <w:pStyle w:val="CRCoverPage"/>
              <w:numPr>
                <w:ilvl w:val="0"/>
                <w:numId w:val="2"/>
              </w:numPr>
              <w:spacing w:after="0"/>
              <w:rPr>
                <w:noProof/>
                <w:lang w:eastAsia="zh-CN"/>
              </w:rPr>
            </w:pPr>
            <w:r>
              <w:rPr>
                <w:rFonts w:hint="eastAsia"/>
                <w:noProof/>
                <w:lang w:eastAsia="zh-CN"/>
              </w:rPr>
              <w:t xml:space="preserve">In </w:t>
            </w:r>
            <w:r w:rsidR="00094CF1">
              <w:rPr>
                <w:noProof/>
                <w:lang w:eastAsia="zh-CN"/>
              </w:rPr>
              <w:t xml:space="preserve">the </w:t>
            </w:r>
            <w:r>
              <w:rPr>
                <w:rFonts w:hint="eastAsia"/>
                <w:noProof/>
                <w:lang w:eastAsia="zh-CN"/>
              </w:rPr>
              <w:t xml:space="preserve">case of I-SMF removal, </w:t>
            </w:r>
            <w:r w:rsidR="007C130B">
              <w:rPr>
                <w:rFonts w:hint="eastAsia"/>
                <w:noProof/>
                <w:lang w:eastAsia="zh-CN"/>
              </w:rPr>
              <w:t>SMF sends PDUSession_SMContextUpdate</w:t>
            </w:r>
            <w:r w:rsidR="00FA233A">
              <w:rPr>
                <w:rFonts w:hint="eastAsia"/>
                <w:noProof/>
                <w:lang w:eastAsia="zh-CN"/>
              </w:rPr>
              <w:t>(N9 forwarding tunnel, Operation Type)</w:t>
            </w:r>
            <w:r w:rsidR="007C130B">
              <w:rPr>
                <w:rFonts w:hint="eastAsia"/>
                <w:noProof/>
                <w:lang w:eastAsia="zh-CN"/>
              </w:rPr>
              <w:t xml:space="preserve"> to source I-SMF, as specified in step 27/29.</w:t>
            </w:r>
          </w:p>
          <w:p w14:paraId="4442716A" w14:textId="77777777" w:rsidR="00ED376C" w:rsidRDefault="008F04EE" w:rsidP="00B94D09">
            <w:pPr>
              <w:pStyle w:val="CRCoverPage"/>
              <w:spacing w:after="0"/>
              <w:ind w:left="100"/>
              <w:rPr>
                <w:noProof/>
                <w:lang w:eastAsia="zh-CN"/>
              </w:rPr>
            </w:pPr>
            <w:r>
              <w:rPr>
                <w:rFonts w:hint="eastAsia"/>
                <w:noProof/>
                <w:lang w:eastAsia="zh-CN"/>
              </w:rPr>
              <w:t xml:space="preserve">The Operation Type indicates the establishment of fowrading tunnels for indirect forwarding. </w:t>
            </w:r>
            <w:r w:rsidR="00B94D09">
              <w:rPr>
                <w:rFonts w:hint="eastAsia"/>
                <w:noProof/>
                <w:lang w:eastAsia="zh-CN"/>
              </w:rPr>
              <w:t xml:space="preserve">In PDUSession_SMContextUpdate response, the N3 forwarding tunnel info of source I-UPF (in </w:t>
            </w:r>
            <w:r w:rsidR="00094CF1">
              <w:rPr>
                <w:noProof/>
                <w:lang w:eastAsia="zh-CN"/>
              </w:rPr>
              <w:t xml:space="preserve">the </w:t>
            </w:r>
            <w:r w:rsidR="00B94D09">
              <w:rPr>
                <w:rFonts w:hint="eastAsia"/>
                <w:noProof/>
                <w:lang w:eastAsia="zh-CN"/>
              </w:rPr>
              <w:t xml:space="preserve">case of I-SMF change) / UPF (in </w:t>
            </w:r>
            <w:r w:rsidR="00094CF1">
              <w:rPr>
                <w:noProof/>
                <w:lang w:eastAsia="zh-CN"/>
              </w:rPr>
              <w:t xml:space="preserve">the </w:t>
            </w:r>
            <w:r w:rsidR="00B94D09">
              <w:rPr>
                <w:rFonts w:hint="eastAsia"/>
                <w:noProof/>
                <w:lang w:eastAsia="zh-CN"/>
              </w:rPr>
              <w:t>case of I-SMF insertion and I-SMF removal) is returned.</w:t>
            </w:r>
          </w:p>
          <w:p w14:paraId="4405C1A1" w14:textId="77777777" w:rsidR="0087247A" w:rsidRDefault="0087247A" w:rsidP="00A90ECA">
            <w:pPr>
              <w:pStyle w:val="CRCoverPage"/>
              <w:spacing w:after="0"/>
              <w:ind w:left="100"/>
              <w:rPr>
                <w:noProof/>
                <w:lang w:eastAsia="zh-CN"/>
              </w:rPr>
            </w:pPr>
          </w:p>
          <w:p w14:paraId="2BE21A53" w14:textId="77777777" w:rsidR="0087247A" w:rsidRDefault="008F04EE" w:rsidP="00B8654D">
            <w:pPr>
              <w:pStyle w:val="CRCoverPage"/>
              <w:spacing w:after="0"/>
              <w:ind w:left="100"/>
              <w:rPr>
                <w:noProof/>
                <w:lang w:eastAsia="zh-CN"/>
              </w:rPr>
            </w:pPr>
            <w:r>
              <w:rPr>
                <w:rFonts w:hint="eastAsia"/>
                <w:noProof/>
                <w:lang w:eastAsia="zh-CN"/>
              </w:rPr>
              <w:t xml:space="preserve">In existing TS29.502, </w:t>
            </w:r>
            <w:r w:rsidR="0003461D">
              <w:t>"</w:t>
            </w:r>
            <w:proofErr w:type="spellStart"/>
            <w:r>
              <w:rPr>
                <w:rFonts w:hint="eastAsia"/>
                <w:noProof/>
                <w:lang w:eastAsia="zh-CN"/>
              </w:rPr>
              <w:t>dataForwarding</w:t>
            </w:r>
            <w:proofErr w:type="spellEnd"/>
            <w:r w:rsidR="0003461D">
              <w:t>"</w:t>
            </w:r>
            <w:r>
              <w:rPr>
                <w:rFonts w:hint="eastAsia"/>
                <w:noProof/>
                <w:lang w:eastAsia="zh-CN"/>
              </w:rPr>
              <w:t xml:space="preserve"> in</w:t>
            </w:r>
            <w:r w:rsidR="00B8654D">
              <w:rPr>
                <w:rFonts w:hint="eastAsia"/>
                <w:noProof/>
                <w:lang w:eastAsia="zh-CN"/>
              </w:rPr>
              <w:t>dication</w:t>
            </w:r>
            <w:r>
              <w:rPr>
                <w:rFonts w:hint="eastAsia"/>
                <w:noProof/>
                <w:lang w:eastAsia="zh-CN"/>
              </w:rPr>
              <w:t xml:space="preserve"> </w:t>
            </w:r>
            <w:r w:rsidR="00B8654D">
              <w:rPr>
                <w:rFonts w:hint="eastAsia"/>
                <w:noProof/>
                <w:lang w:eastAsia="zh-CN"/>
              </w:rPr>
              <w:t xml:space="preserve">is used to indicate the need for indirect forwarding tunnel establishment, and can be reused for this scenario. </w:t>
            </w:r>
            <w:r w:rsidR="003E1D89">
              <w:rPr>
                <w:rFonts w:hint="eastAsia"/>
                <w:noProof/>
                <w:lang w:eastAsia="zh-CN"/>
              </w:rPr>
              <w:t xml:space="preserve">New parameters for the N3/N9 forwarding tunnel </w:t>
            </w:r>
            <w:r w:rsidR="0036517F">
              <w:rPr>
                <w:noProof/>
                <w:lang w:eastAsia="zh-CN"/>
              </w:rPr>
              <w:t xml:space="preserve">(i.e. </w:t>
            </w:r>
            <w:r w:rsidR="0036517F">
              <w:t>"n9ForwardingTunnel", "n3ForwardingTunnel"</w:t>
            </w:r>
            <w:r w:rsidR="0036517F">
              <w:rPr>
                <w:noProof/>
                <w:lang w:eastAsia="zh-CN"/>
              </w:rPr>
              <w:t xml:space="preserve">) </w:t>
            </w:r>
            <w:r w:rsidR="003E1D89">
              <w:rPr>
                <w:rFonts w:hint="eastAsia"/>
                <w:noProof/>
                <w:lang w:eastAsia="zh-CN"/>
              </w:rPr>
              <w:t>need to be added to PDUSession_SMContextUpdate service procedure.</w:t>
            </w:r>
          </w:p>
          <w:p w14:paraId="1C18BE04" w14:textId="77777777" w:rsidR="00F92B02" w:rsidRDefault="00F92B02" w:rsidP="00B8654D">
            <w:pPr>
              <w:pStyle w:val="CRCoverPage"/>
              <w:spacing w:after="0"/>
              <w:ind w:left="100"/>
              <w:rPr>
                <w:noProof/>
                <w:lang w:eastAsia="zh-CN"/>
              </w:rPr>
            </w:pPr>
          </w:p>
          <w:p w14:paraId="7C3E6D73" w14:textId="77777777" w:rsidR="00F92B02" w:rsidRDefault="00F92B02" w:rsidP="00B8654D">
            <w:pPr>
              <w:pStyle w:val="CRCoverPage"/>
              <w:spacing w:after="0"/>
              <w:ind w:left="100"/>
              <w:rPr>
                <w:noProof/>
                <w:lang w:eastAsia="zh-CN"/>
              </w:rPr>
            </w:pPr>
            <w:r>
              <w:rPr>
                <w:rFonts w:hint="eastAsia"/>
                <w:noProof/>
                <w:lang w:eastAsia="zh-CN"/>
              </w:rPr>
              <w:t xml:space="preserve">#2. </w:t>
            </w:r>
            <w:r w:rsidR="0063461E">
              <w:rPr>
                <w:noProof/>
                <w:lang w:eastAsia="zh-CN"/>
              </w:rPr>
              <w:t xml:space="preserve">During UE triggered Service Request procedure with I-SMF change/removal (see </w:t>
            </w:r>
            <w:r w:rsidR="0063461E">
              <w:rPr>
                <w:noProof/>
                <w:lang w:val="en"/>
              </w:rPr>
              <w:t>3GPP TS 23.502 clause 4.23.4</w:t>
            </w:r>
            <w:r w:rsidR="0063461E">
              <w:rPr>
                <w:noProof/>
                <w:lang w:eastAsia="zh-CN"/>
              </w:rPr>
              <w:t xml:space="preserve">), </w:t>
            </w:r>
            <w:r w:rsidR="0063461E">
              <w:rPr>
                <w:noProof/>
                <w:lang w:val="en"/>
              </w:rPr>
              <w:t xml:space="preserve">the new I-SMF (in </w:t>
            </w:r>
            <w:r w:rsidR="00094CF1">
              <w:rPr>
                <w:noProof/>
                <w:lang w:val="en"/>
              </w:rPr>
              <w:t xml:space="preserve">the </w:t>
            </w:r>
            <w:r w:rsidR="0063461E">
              <w:rPr>
                <w:noProof/>
                <w:lang w:val="en"/>
              </w:rPr>
              <w:t xml:space="preserve">case of I-SMF change) or SMF (in </w:t>
            </w:r>
            <w:r w:rsidR="00094CF1">
              <w:rPr>
                <w:noProof/>
                <w:lang w:val="en"/>
              </w:rPr>
              <w:t xml:space="preserve">the </w:t>
            </w:r>
            <w:r w:rsidR="0063461E">
              <w:rPr>
                <w:noProof/>
                <w:lang w:val="en"/>
              </w:rPr>
              <w:t xml:space="preserve">case of I-SMF removal) allocates tunnel endpoints for sending the buffered downlink data after receiving the </w:t>
            </w:r>
            <w:r w:rsidR="0063461E">
              <w:rPr>
                <w:noProof/>
                <w:lang w:val="en"/>
              </w:rPr>
              <w:lastRenderedPageBreak/>
              <w:t>forwarding indication in Retrieve SM Context response, and invokes Update SM Context on old I-SMF with providing of the tunnel endpoints to receive the buffer data packets</w:t>
            </w:r>
          </w:p>
          <w:p w14:paraId="01F9D85B" w14:textId="77777777" w:rsidR="008A6224" w:rsidRDefault="008A6224" w:rsidP="0063461E">
            <w:pPr>
              <w:pStyle w:val="CRCoverPage"/>
              <w:spacing w:after="0"/>
              <w:ind w:left="100"/>
              <w:rPr>
                <w:noProof/>
                <w:lang w:val="en-US" w:eastAsia="zh-CN"/>
              </w:rPr>
            </w:pPr>
          </w:p>
          <w:p w14:paraId="68EDCD09" w14:textId="77777777" w:rsidR="0063461E" w:rsidRPr="0063461E" w:rsidRDefault="0063461E" w:rsidP="0063461E">
            <w:pPr>
              <w:pStyle w:val="CRCoverPage"/>
              <w:spacing w:after="0"/>
              <w:ind w:left="100"/>
              <w:rPr>
                <w:b/>
                <w:noProof/>
                <w:lang w:val="en"/>
              </w:rPr>
            </w:pPr>
            <w:r>
              <w:rPr>
                <w:noProof/>
                <w:lang w:val="en-US" w:eastAsia="zh-CN"/>
              </w:rPr>
              <w:t xml:space="preserve">The newly introduced </w:t>
            </w:r>
            <w:r>
              <w:t xml:space="preserve">"n9ForwardingTunnel" in scenario #1 can be </w:t>
            </w:r>
            <w:proofErr w:type="spellStart"/>
            <w:r>
              <w:t>resued</w:t>
            </w:r>
            <w:proofErr w:type="spellEnd"/>
            <w:r>
              <w:t xml:space="preserve"> for scenario #2.</w:t>
            </w:r>
          </w:p>
          <w:p w14:paraId="05DFB209" w14:textId="77777777" w:rsidR="0063461E" w:rsidRPr="002B66A0" w:rsidRDefault="0063461E" w:rsidP="00B8654D">
            <w:pPr>
              <w:pStyle w:val="CRCoverPage"/>
              <w:spacing w:after="0"/>
              <w:ind w:left="100"/>
              <w:rPr>
                <w:noProof/>
                <w:lang w:val="en" w:eastAsia="zh-CN"/>
              </w:rPr>
            </w:pPr>
          </w:p>
        </w:tc>
      </w:tr>
      <w:tr w:rsidR="001E41F3" w14:paraId="1BD899D5" w14:textId="77777777" w:rsidTr="00547111">
        <w:tc>
          <w:tcPr>
            <w:tcW w:w="2694" w:type="dxa"/>
            <w:gridSpan w:val="2"/>
            <w:tcBorders>
              <w:left w:val="single" w:sz="4" w:space="0" w:color="auto"/>
            </w:tcBorders>
          </w:tcPr>
          <w:p w14:paraId="149480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334AD" w14:textId="77777777" w:rsidR="001E41F3" w:rsidRDefault="001E41F3">
            <w:pPr>
              <w:pStyle w:val="CRCoverPage"/>
              <w:spacing w:after="0"/>
              <w:rPr>
                <w:noProof/>
                <w:sz w:val="8"/>
                <w:szCs w:val="8"/>
              </w:rPr>
            </w:pPr>
          </w:p>
        </w:tc>
      </w:tr>
      <w:tr w:rsidR="001E41F3" w14:paraId="7EDCA499" w14:textId="77777777" w:rsidTr="00547111">
        <w:tc>
          <w:tcPr>
            <w:tcW w:w="2694" w:type="dxa"/>
            <w:gridSpan w:val="2"/>
            <w:tcBorders>
              <w:left w:val="single" w:sz="4" w:space="0" w:color="auto"/>
            </w:tcBorders>
          </w:tcPr>
          <w:p w14:paraId="5F9230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36FAA" w14:textId="77777777" w:rsidR="00464FDF" w:rsidRDefault="00A90ECA" w:rsidP="00464FDF">
            <w:pPr>
              <w:pStyle w:val="CRCoverPage"/>
              <w:spacing w:after="0"/>
              <w:ind w:left="100"/>
              <w:rPr>
                <w:noProof/>
                <w:lang w:val="en-US" w:eastAsia="zh-CN"/>
              </w:rPr>
            </w:pPr>
            <w:r>
              <w:rPr>
                <w:noProof/>
                <w:lang w:val="en-US" w:eastAsia="zh-CN"/>
              </w:rPr>
              <w:t>Following changes are made:</w:t>
            </w:r>
          </w:p>
          <w:p w14:paraId="2FBF936B" w14:textId="77777777" w:rsidR="00F170CB" w:rsidRDefault="00F170CB" w:rsidP="00464FDF">
            <w:pPr>
              <w:pStyle w:val="CRCoverPage"/>
              <w:spacing w:after="0"/>
              <w:ind w:left="100"/>
              <w:rPr>
                <w:noProof/>
                <w:lang w:val="en-US" w:eastAsia="zh-CN"/>
              </w:rPr>
            </w:pPr>
            <w:r>
              <w:rPr>
                <w:noProof/>
                <w:lang w:val="en-US" w:eastAsia="zh-CN"/>
              </w:rPr>
              <w:t>- In 5.2.2.3.1, add reference to Xn/N2 based handover with I-SMF insertion/change/removal;</w:t>
            </w:r>
          </w:p>
          <w:p w14:paraId="63872E5C" w14:textId="77777777" w:rsidR="00636F71" w:rsidRDefault="00636F71" w:rsidP="00464FDF">
            <w:pPr>
              <w:pStyle w:val="CRCoverPage"/>
              <w:spacing w:after="0"/>
              <w:ind w:left="100"/>
              <w:rPr>
                <w:noProof/>
                <w:lang w:val="en-US" w:eastAsia="zh-CN"/>
              </w:rPr>
            </w:pPr>
            <w:r>
              <w:rPr>
                <w:noProof/>
                <w:lang w:val="en-US" w:eastAsia="zh-CN"/>
              </w:rPr>
              <w:t>- Add new clause 5.2.2.3.x to address the procedure of exhcanging N3/N9 forwarding tunnel info during N2 based handover with I-SMF insertion/change/removal;</w:t>
            </w:r>
          </w:p>
          <w:p w14:paraId="540A6BFE" w14:textId="77777777" w:rsidR="00A90ECA" w:rsidRDefault="00A90ECA" w:rsidP="00464FDF">
            <w:pPr>
              <w:pStyle w:val="CRCoverPage"/>
              <w:spacing w:after="0"/>
              <w:ind w:left="100"/>
              <w:rPr>
                <w:noProof/>
                <w:lang w:val="en-US" w:eastAsia="zh-CN"/>
              </w:rPr>
            </w:pPr>
            <w:r>
              <w:rPr>
                <w:noProof/>
                <w:lang w:val="en-US" w:eastAsia="zh-CN"/>
              </w:rPr>
              <w:t>- In 6.1.6.2.4, add n9ForwardingTunnel in data structure SMContextUpdateData;</w:t>
            </w:r>
          </w:p>
          <w:p w14:paraId="2EDDD0AE" w14:textId="77777777" w:rsidR="00A90ECA" w:rsidRDefault="00A90ECA" w:rsidP="00464FDF">
            <w:pPr>
              <w:pStyle w:val="CRCoverPage"/>
              <w:spacing w:after="0"/>
              <w:ind w:left="100"/>
              <w:rPr>
                <w:noProof/>
                <w:lang w:val="en-US" w:eastAsia="zh-CN"/>
              </w:rPr>
            </w:pPr>
            <w:r>
              <w:rPr>
                <w:noProof/>
                <w:lang w:val="en-US" w:eastAsia="zh-CN"/>
              </w:rPr>
              <w:t>- In 6.1.6.2.5, add n3ForwardingTunnel in data structure SMContextUpdatedData;</w:t>
            </w:r>
          </w:p>
          <w:p w14:paraId="0E9B8226" w14:textId="77777777" w:rsidR="00A90ECA" w:rsidRPr="00A90ECA" w:rsidRDefault="00A90ECA" w:rsidP="00464FDF">
            <w:pPr>
              <w:pStyle w:val="CRCoverPage"/>
              <w:spacing w:after="0"/>
              <w:ind w:left="100"/>
              <w:rPr>
                <w:noProof/>
                <w:lang w:val="en-US" w:eastAsia="zh-CN"/>
              </w:rPr>
            </w:pPr>
            <w:r>
              <w:rPr>
                <w:noProof/>
                <w:lang w:val="en-US" w:eastAsia="zh-CN"/>
              </w:rPr>
              <w:t>- Update the OpenAPI file accordingly.</w:t>
            </w:r>
          </w:p>
        </w:tc>
      </w:tr>
      <w:tr w:rsidR="001E41F3" w14:paraId="3F71B659" w14:textId="77777777" w:rsidTr="00547111">
        <w:tc>
          <w:tcPr>
            <w:tcW w:w="2694" w:type="dxa"/>
            <w:gridSpan w:val="2"/>
            <w:tcBorders>
              <w:left w:val="single" w:sz="4" w:space="0" w:color="auto"/>
            </w:tcBorders>
          </w:tcPr>
          <w:p w14:paraId="71A375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522B8" w14:textId="77777777" w:rsidR="001E41F3" w:rsidRDefault="001E41F3">
            <w:pPr>
              <w:pStyle w:val="CRCoverPage"/>
              <w:spacing w:after="0"/>
              <w:rPr>
                <w:noProof/>
                <w:sz w:val="8"/>
                <w:szCs w:val="8"/>
              </w:rPr>
            </w:pPr>
          </w:p>
        </w:tc>
      </w:tr>
      <w:tr w:rsidR="001E41F3" w14:paraId="1DDF88D1" w14:textId="77777777" w:rsidTr="00547111">
        <w:tc>
          <w:tcPr>
            <w:tcW w:w="2694" w:type="dxa"/>
            <w:gridSpan w:val="2"/>
            <w:tcBorders>
              <w:left w:val="single" w:sz="4" w:space="0" w:color="auto"/>
              <w:bottom w:val="single" w:sz="4" w:space="0" w:color="auto"/>
            </w:tcBorders>
          </w:tcPr>
          <w:p w14:paraId="086D55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3931C" w14:textId="77777777" w:rsidR="001E41F3" w:rsidRPr="00A90ECA" w:rsidRDefault="00A90ECA" w:rsidP="000050F4">
            <w:pPr>
              <w:pStyle w:val="CRCoverPage"/>
              <w:spacing w:after="0"/>
              <w:ind w:left="100"/>
              <w:rPr>
                <w:noProof/>
                <w:lang w:val="en-US" w:eastAsia="zh-CN"/>
              </w:rPr>
            </w:pPr>
            <w:r>
              <w:rPr>
                <w:noProof/>
                <w:lang w:val="en-US" w:eastAsia="zh-CN"/>
              </w:rPr>
              <w:t>Indirect forwarding is not supported during N2 based handover with I-SMF insertion/change/removal.</w:t>
            </w:r>
          </w:p>
        </w:tc>
      </w:tr>
      <w:tr w:rsidR="001E41F3" w14:paraId="2C9CFDAA" w14:textId="77777777" w:rsidTr="00547111">
        <w:tc>
          <w:tcPr>
            <w:tcW w:w="2694" w:type="dxa"/>
            <w:gridSpan w:val="2"/>
          </w:tcPr>
          <w:p w14:paraId="23908621" w14:textId="77777777" w:rsidR="001E41F3" w:rsidRDefault="001E41F3">
            <w:pPr>
              <w:pStyle w:val="CRCoverPage"/>
              <w:spacing w:after="0"/>
              <w:rPr>
                <w:b/>
                <w:i/>
                <w:noProof/>
                <w:sz w:val="8"/>
                <w:szCs w:val="8"/>
              </w:rPr>
            </w:pPr>
          </w:p>
        </w:tc>
        <w:tc>
          <w:tcPr>
            <w:tcW w:w="6946" w:type="dxa"/>
            <w:gridSpan w:val="9"/>
          </w:tcPr>
          <w:p w14:paraId="7A766F69" w14:textId="77777777" w:rsidR="001E41F3" w:rsidRPr="00A90ECA" w:rsidRDefault="001E41F3">
            <w:pPr>
              <w:pStyle w:val="CRCoverPage"/>
              <w:spacing w:after="0"/>
              <w:rPr>
                <w:noProof/>
                <w:sz w:val="8"/>
                <w:szCs w:val="8"/>
              </w:rPr>
            </w:pPr>
          </w:p>
        </w:tc>
      </w:tr>
      <w:tr w:rsidR="001E41F3" w14:paraId="1F838A61" w14:textId="77777777" w:rsidTr="00547111">
        <w:tc>
          <w:tcPr>
            <w:tcW w:w="2694" w:type="dxa"/>
            <w:gridSpan w:val="2"/>
            <w:tcBorders>
              <w:top w:val="single" w:sz="4" w:space="0" w:color="auto"/>
              <w:left w:val="single" w:sz="4" w:space="0" w:color="auto"/>
            </w:tcBorders>
          </w:tcPr>
          <w:p w14:paraId="1DBC39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A906D" w14:textId="77777777" w:rsidR="001E41F3" w:rsidRPr="00A90ECA" w:rsidRDefault="00CD3CAF">
            <w:pPr>
              <w:pStyle w:val="CRCoverPage"/>
              <w:spacing w:after="0"/>
              <w:ind w:left="100"/>
              <w:rPr>
                <w:noProof/>
                <w:lang w:val="en-US" w:eastAsia="zh-CN"/>
              </w:rPr>
            </w:pPr>
            <w:r>
              <w:rPr>
                <w:rFonts w:hint="eastAsia"/>
                <w:noProof/>
                <w:lang w:val="en-US" w:eastAsia="zh-CN"/>
              </w:rPr>
              <w:t xml:space="preserve">5.2.2.3.1, </w:t>
            </w:r>
            <w:r w:rsidR="009A431B">
              <w:rPr>
                <w:noProof/>
                <w:lang w:val="en-US" w:eastAsia="zh-CN"/>
              </w:rPr>
              <w:t xml:space="preserve">5.2.2.3.x (new), </w:t>
            </w:r>
            <w:r>
              <w:rPr>
                <w:rFonts w:hint="eastAsia"/>
                <w:noProof/>
                <w:lang w:val="en-US" w:eastAsia="zh-CN"/>
              </w:rPr>
              <w:t xml:space="preserve">5.2.2.3.4.2, </w:t>
            </w:r>
            <w:r w:rsidR="00A90ECA">
              <w:rPr>
                <w:noProof/>
                <w:lang w:val="en-US" w:eastAsia="zh-CN"/>
              </w:rPr>
              <w:t>6.1.6.2.4, 6.1.6.2.5, A.2</w:t>
            </w:r>
          </w:p>
        </w:tc>
      </w:tr>
      <w:tr w:rsidR="001E41F3" w14:paraId="5A23F664" w14:textId="77777777" w:rsidTr="00547111">
        <w:tc>
          <w:tcPr>
            <w:tcW w:w="2694" w:type="dxa"/>
            <w:gridSpan w:val="2"/>
            <w:tcBorders>
              <w:left w:val="single" w:sz="4" w:space="0" w:color="auto"/>
            </w:tcBorders>
          </w:tcPr>
          <w:p w14:paraId="14606A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1AFD9" w14:textId="77777777" w:rsidR="001E41F3" w:rsidRDefault="001E41F3">
            <w:pPr>
              <w:pStyle w:val="CRCoverPage"/>
              <w:spacing w:after="0"/>
              <w:rPr>
                <w:noProof/>
                <w:sz w:val="8"/>
                <w:szCs w:val="8"/>
              </w:rPr>
            </w:pPr>
          </w:p>
        </w:tc>
      </w:tr>
      <w:tr w:rsidR="001E41F3" w14:paraId="046F15D1" w14:textId="77777777" w:rsidTr="00547111">
        <w:tc>
          <w:tcPr>
            <w:tcW w:w="2694" w:type="dxa"/>
            <w:gridSpan w:val="2"/>
            <w:tcBorders>
              <w:left w:val="single" w:sz="4" w:space="0" w:color="auto"/>
            </w:tcBorders>
          </w:tcPr>
          <w:p w14:paraId="30B03D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58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B10BC" w14:textId="77777777" w:rsidR="001E41F3" w:rsidRDefault="001E41F3">
            <w:pPr>
              <w:pStyle w:val="CRCoverPage"/>
              <w:spacing w:after="0"/>
              <w:jc w:val="center"/>
              <w:rPr>
                <w:b/>
                <w:caps/>
                <w:noProof/>
              </w:rPr>
            </w:pPr>
            <w:r>
              <w:rPr>
                <w:b/>
                <w:caps/>
                <w:noProof/>
              </w:rPr>
              <w:t>N</w:t>
            </w:r>
          </w:p>
        </w:tc>
        <w:tc>
          <w:tcPr>
            <w:tcW w:w="2977" w:type="dxa"/>
            <w:gridSpan w:val="4"/>
          </w:tcPr>
          <w:p w14:paraId="7AFDD0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25836" w14:textId="77777777" w:rsidR="001E41F3" w:rsidRDefault="001E41F3">
            <w:pPr>
              <w:pStyle w:val="CRCoverPage"/>
              <w:spacing w:after="0"/>
              <w:ind w:left="99"/>
              <w:rPr>
                <w:noProof/>
              </w:rPr>
            </w:pPr>
          </w:p>
        </w:tc>
      </w:tr>
      <w:tr w:rsidR="001E41F3" w14:paraId="26828305" w14:textId="77777777" w:rsidTr="00547111">
        <w:tc>
          <w:tcPr>
            <w:tcW w:w="2694" w:type="dxa"/>
            <w:gridSpan w:val="2"/>
            <w:tcBorders>
              <w:left w:val="single" w:sz="4" w:space="0" w:color="auto"/>
            </w:tcBorders>
          </w:tcPr>
          <w:p w14:paraId="34A4B2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7F9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A14D1" w14:textId="77777777" w:rsidR="001E41F3" w:rsidRDefault="004E1669">
            <w:pPr>
              <w:pStyle w:val="CRCoverPage"/>
              <w:spacing w:after="0"/>
              <w:jc w:val="center"/>
              <w:rPr>
                <w:b/>
                <w:caps/>
                <w:noProof/>
              </w:rPr>
            </w:pPr>
            <w:r>
              <w:rPr>
                <w:b/>
                <w:caps/>
                <w:noProof/>
              </w:rPr>
              <w:t>X</w:t>
            </w:r>
          </w:p>
        </w:tc>
        <w:tc>
          <w:tcPr>
            <w:tcW w:w="2977" w:type="dxa"/>
            <w:gridSpan w:val="4"/>
          </w:tcPr>
          <w:p w14:paraId="172D54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D924E" w14:textId="77777777" w:rsidR="001E41F3" w:rsidRDefault="00145D43">
            <w:pPr>
              <w:pStyle w:val="CRCoverPage"/>
              <w:spacing w:after="0"/>
              <w:ind w:left="99"/>
              <w:rPr>
                <w:noProof/>
              </w:rPr>
            </w:pPr>
            <w:r>
              <w:rPr>
                <w:noProof/>
              </w:rPr>
              <w:t xml:space="preserve">TS/TR ... CR ... </w:t>
            </w:r>
          </w:p>
        </w:tc>
      </w:tr>
      <w:tr w:rsidR="001E41F3" w14:paraId="44C92D45" w14:textId="77777777" w:rsidTr="00547111">
        <w:tc>
          <w:tcPr>
            <w:tcW w:w="2694" w:type="dxa"/>
            <w:gridSpan w:val="2"/>
            <w:tcBorders>
              <w:left w:val="single" w:sz="4" w:space="0" w:color="auto"/>
            </w:tcBorders>
          </w:tcPr>
          <w:p w14:paraId="77E911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5664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8A0B" w14:textId="77777777" w:rsidR="001E41F3" w:rsidRDefault="004E1669">
            <w:pPr>
              <w:pStyle w:val="CRCoverPage"/>
              <w:spacing w:after="0"/>
              <w:jc w:val="center"/>
              <w:rPr>
                <w:b/>
                <w:caps/>
                <w:noProof/>
              </w:rPr>
            </w:pPr>
            <w:r>
              <w:rPr>
                <w:b/>
                <w:caps/>
                <w:noProof/>
              </w:rPr>
              <w:t>X</w:t>
            </w:r>
          </w:p>
        </w:tc>
        <w:tc>
          <w:tcPr>
            <w:tcW w:w="2977" w:type="dxa"/>
            <w:gridSpan w:val="4"/>
          </w:tcPr>
          <w:p w14:paraId="00CCBA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C5517" w14:textId="77777777" w:rsidR="001E41F3" w:rsidRDefault="00145D43">
            <w:pPr>
              <w:pStyle w:val="CRCoverPage"/>
              <w:spacing w:after="0"/>
              <w:ind w:left="99"/>
              <w:rPr>
                <w:noProof/>
              </w:rPr>
            </w:pPr>
            <w:r>
              <w:rPr>
                <w:noProof/>
              </w:rPr>
              <w:t xml:space="preserve">TS/TR ... CR ... </w:t>
            </w:r>
          </w:p>
        </w:tc>
      </w:tr>
      <w:tr w:rsidR="001E41F3" w14:paraId="7061EB62" w14:textId="77777777" w:rsidTr="00547111">
        <w:tc>
          <w:tcPr>
            <w:tcW w:w="2694" w:type="dxa"/>
            <w:gridSpan w:val="2"/>
            <w:tcBorders>
              <w:left w:val="single" w:sz="4" w:space="0" w:color="auto"/>
            </w:tcBorders>
          </w:tcPr>
          <w:p w14:paraId="74DA94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732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1C720" w14:textId="77777777" w:rsidR="001E41F3" w:rsidRDefault="004E1669">
            <w:pPr>
              <w:pStyle w:val="CRCoverPage"/>
              <w:spacing w:after="0"/>
              <w:jc w:val="center"/>
              <w:rPr>
                <w:b/>
                <w:caps/>
                <w:noProof/>
              </w:rPr>
            </w:pPr>
            <w:r>
              <w:rPr>
                <w:b/>
                <w:caps/>
                <w:noProof/>
              </w:rPr>
              <w:t>X</w:t>
            </w:r>
          </w:p>
        </w:tc>
        <w:tc>
          <w:tcPr>
            <w:tcW w:w="2977" w:type="dxa"/>
            <w:gridSpan w:val="4"/>
          </w:tcPr>
          <w:p w14:paraId="2840F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4F4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6BB151" w14:textId="77777777" w:rsidTr="008863B9">
        <w:tc>
          <w:tcPr>
            <w:tcW w:w="2694" w:type="dxa"/>
            <w:gridSpan w:val="2"/>
            <w:tcBorders>
              <w:left w:val="single" w:sz="4" w:space="0" w:color="auto"/>
            </w:tcBorders>
          </w:tcPr>
          <w:p w14:paraId="778FF5B3" w14:textId="77777777" w:rsidR="001E41F3" w:rsidRDefault="001E41F3">
            <w:pPr>
              <w:pStyle w:val="CRCoverPage"/>
              <w:spacing w:after="0"/>
              <w:rPr>
                <w:b/>
                <w:i/>
                <w:noProof/>
              </w:rPr>
            </w:pPr>
          </w:p>
        </w:tc>
        <w:tc>
          <w:tcPr>
            <w:tcW w:w="6946" w:type="dxa"/>
            <w:gridSpan w:val="9"/>
            <w:tcBorders>
              <w:right w:val="single" w:sz="4" w:space="0" w:color="auto"/>
            </w:tcBorders>
          </w:tcPr>
          <w:p w14:paraId="68D1D1D4" w14:textId="77777777" w:rsidR="001E41F3" w:rsidRDefault="001E41F3">
            <w:pPr>
              <w:pStyle w:val="CRCoverPage"/>
              <w:spacing w:after="0"/>
              <w:rPr>
                <w:noProof/>
              </w:rPr>
            </w:pPr>
          </w:p>
        </w:tc>
      </w:tr>
      <w:tr w:rsidR="001E41F3" w14:paraId="7C17B442" w14:textId="77777777" w:rsidTr="008863B9">
        <w:tc>
          <w:tcPr>
            <w:tcW w:w="2694" w:type="dxa"/>
            <w:gridSpan w:val="2"/>
            <w:tcBorders>
              <w:left w:val="single" w:sz="4" w:space="0" w:color="auto"/>
              <w:bottom w:val="single" w:sz="4" w:space="0" w:color="auto"/>
            </w:tcBorders>
          </w:tcPr>
          <w:p w14:paraId="427E61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1DC29" w14:textId="77777777" w:rsidR="001E41F3" w:rsidRDefault="001C5859">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Pr>
                <w:rFonts w:hint="eastAsia"/>
                <w:bCs/>
                <w:lang w:eastAsia="zh-CN"/>
              </w:rPr>
              <w:t xml:space="preserve"> </w:t>
            </w:r>
            <w:r w:rsidR="00960BEB">
              <w:rPr>
                <w:rFonts w:hint="eastAsia"/>
                <w:bCs/>
                <w:lang w:eastAsia="zh-CN"/>
              </w:rPr>
              <w:t>TS29502_</w:t>
            </w:r>
            <w:r>
              <w:rPr>
                <w:rFonts w:hint="eastAsia"/>
                <w:bCs/>
                <w:lang w:eastAsia="zh-CN"/>
              </w:rPr>
              <w:t>Nsmf_PDUSession</w:t>
            </w:r>
            <w:r w:rsidR="00F3702C">
              <w:rPr>
                <w:rFonts w:hint="eastAsia"/>
                <w:bCs/>
                <w:lang w:eastAsia="zh-CN"/>
              </w:rPr>
              <w:t xml:space="preserve"> in </w:t>
            </w:r>
            <w:r w:rsidR="00960BEB">
              <w:rPr>
                <w:rFonts w:hint="eastAsia"/>
                <w:bCs/>
                <w:lang w:eastAsia="zh-CN"/>
              </w:rPr>
              <w:t xml:space="preserve">3GPP </w:t>
            </w:r>
            <w:r w:rsidR="00F3702C">
              <w:rPr>
                <w:rFonts w:hint="eastAsia"/>
                <w:bCs/>
                <w:lang w:eastAsia="zh-CN"/>
              </w:rPr>
              <w:t>TS29.502</w:t>
            </w:r>
            <w:r>
              <w:rPr>
                <w:bCs/>
              </w:rPr>
              <w:t>.</w:t>
            </w:r>
          </w:p>
        </w:tc>
      </w:tr>
      <w:tr w:rsidR="008863B9" w:rsidRPr="008863B9" w14:paraId="5D46CDBB" w14:textId="77777777" w:rsidTr="008863B9">
        <w:tc>
          <w:tcPr>
            <w:tcW w:w="2694" w:type="dxa"/>
            <w:gridSpan w:val="2"/>
            <w:tcBorders>
              <w:top w:val="single" w:sz="4" w:space="0" w:color="auto"/>
              <w:bottom w:val="single" w:sz="4" w:space="0" w:color="auto"/>
            </w:tcBorders>
          </w:tcPr>
          <w:p w14:paraId="346B3D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35F00D" w14:textId="77777777" w:rsidR="008863B9" w:rsidRPr="008863B9" w:rsidRDefault="008863B9">
            <w:pPr>
              <w:pStyle w:val="CRCoverPage"/>
              <w:spacing w:after="0"/>
              <w:ind w:left="100"/>
              <w:rPr>
                <w:noProof/>
                <w:sz w:val="8"/>
                <w:szCs w:val="8"/>
              </w:rPr>
            </w:pPr>
          </w:p>
        </w:tc>
      </w:tr>
      <w:tr w:rsidR="008863B9" w14:paraId="0FFE96D4" w14:textId="77777777" w:rsidTr="008863B9">
        <w:tc>
          <w:tcPr>
            <w:tcW w:w="2694" w:type="dxa"/>
            <w:gridSpan w:val="2"/>
            <w:tcBorders>
              <w:top w:val="single" w:sz="4" w:space="0" w:color="auto"/>
              <w:left w:val="single" w:sz="4" w:space="0" w:color="auto"/>
              <w:bottom w:val="single" w:sz="4" w:space="0" w:color="auto"/>
            </w:tcBorders>
          </w:tcPr>
          <w:p w14:paraId="004F62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EA447" w14:textId="77777777" w:rsidR="008863B9" w:rsidRDefault="008768F7">
            <w:pPr>
              <w:pStyle w:val="CRCoverPage"/>
              <w:spacing w:after="0"/>
              <w:ind w:left="100"/>
              <w:rPr>
                <w:noProof/>
              </w:rPr>
            </w:pPr>
            <w:r>
              <w:rPr>
                <w:noProof/>
              </w:rPr>
              <w:t>Rev1:</w:t>
            </w:r>
          </w:p>
          <w:p w14:paraId="7B40DBAF" w14:textId="77777777" w:rsidR="008768F7" w:rsidRDefault="008768F7">
            <w:pPr>
              <w:pStyle w:val="CRCoverPage"/>
              <w:spacing w:after="0"/>
              <w:ind w:left="100"/>
              <w:rPr>
                <w:noProof/>
              </w:rPr>
            </w:pPr>
            <w:r>
              <w:rPr>
                <w:noProof/>
              </w:rPr>
              <w:t xml:space="preserve">- </w:t>
            </w:r>
            <w:r w:rsidR="009A431B">
              <w:rPr>
                <w:noProof/>
              </w:rPr>
              <w:t>Add new clause 5.2.2.3.x to describe the procedure of exchanging N3/N9 forwarding tunnel info during N2 based handover with I-SMF insertion/change/removal;</w:t>
            </w:r>
          </w:p>
          <w:p w14:paraId="0238B104" w14:textId="77777777" w:rsidR="009A431B" w:rsidRDefault="009A431B">
            <w:pPr>
              <w:pStyle w:val="CRCoverPage"/>
              <w:spacing w:after="0"/>
              <w:ind w:left="100"/>
              <w:rPr>
                <w:noProof/>
              </w:rPr>
            </w:pPr>
            <w:r>
              <w:rPr>
                <w:noProof/>
              </w:rPr>
              <w:t xml:space="preserve">- Extend the N9 forwarding tunnel info in 6.1.6.2.4 SMContextUpdateData to allow transfer of the forwarding tunnel info </w:t>
            </w:r>
            <w:r w:rsidR="005C62B8">
              <w:rPr>
                <w:noProof/>
              </w:rPr>
              <w:t xml:space="preserve">to </w:t>
            </w:r>
            <w:r>
              <w:rPr>
                <w:noProof/>
              </w:rPr>
              <w:t xml:space="preserve">forward </w:t>
            </w:r>
            <w:r w:rsidR="005C62B8">
              <w:rPr>
                <w:noProof/>
              </w:rPr>
              <w:t>buffered</w:t>
            </w:r>
            <w:r>
              <w:rPr>
                <w:noProof/>
              </w:rPr>
              <w:t xml:space="preserve"> packets in I-UPF</w:t>
            </w:r>
            <w:r w:rsidR="005C62B8">
              <w:rPr>
                <w:noProof/>
              </w:rPr>
              <w:t>, during UE triggered Service Request procedure</w:t>
            </w:r>
            <w:r w:rsidR="0063461E">
              <w:rPr>
                <w:noProof/>
              </w:rPr>
              <w:t xml:space="preserve"> with I-SMF change/removal</w:t>
            </w:r>
            <w:r>
              <w:rPr>
                <w:noProof/>
              </w:rPr>
              <w:t>;</w:t>
            </w:r>
          </w:p>
          <w:p w14:paraId="53EB96A2" w14:textId="77777777" w:rsidR="009A431B" w:rsidRDefault="009A431B">
            <w:pPr>
              <w:pStyle w:val="CRCoverPage"/>
              <w:spacing w:after="0"/>
              <w:ind w:left="100"/>
              <w:rPr>
                <w:noProof/>
              </w:rPr>
            </w:pPr>
          </w:p>
        </w:tc>
      </w:tr>
    </w:tbl>
    <w:p w14:paraId="34ED028E" w14:textId="77777777" w:rsidR="001E41F3" w:rsidRDefault="001E41F3">
      <w:pPr>
        <w:pStyle w:val="CRCoverPage"/>
        <w:spacing w:after="0"/>
        <w:rPr>
          <w:noProof/>
          <w:sz w:val="8"/>
          <w:szCs w:val="8"/>
        </w:rPr>
      </w:pPr>
    </w:p>
    <w:p w14:paraId="0387DCA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E27B434"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438ECB5" w14:textId="77777777" w:rsidR="00480E2E" w:rsidRDefault="00480E2E" w:rsidP="00480E2E">
      <w:pPr>
        <w:pStyle w:val="5"/>
      </w:pPr>
      <w:bookmarkStart w:id="2" w:name="_Toc11337749"/>
      <w:bookmarkStart w:id="3" w:name="_Toc11337886"/>
      <w:bookmarkStart w:id="4" w:name="_Toc11337884"/>
      <w:r>
        <w:t>5.2.2.3.1</w:t>
      </w:r>
      <w:r>
        <w:tab/>
        <w:t>General</w:t>
      </w:r>
      <w:bookmarkEnd w:id="2"/>
    </w:p>
    <w:p w14:paraId="36DDAFF9" w14:textId="77777777" w:rsidR="00480E2E" w:rsidRDefault="00480E2E" w:rsidP="00480E2E">
      <w:r>
        <w:t xml:space="preserve">The Update SM Context service operation shall be used to update an individual SM context and/or provide N1 or N2 SM information received from the UE or the AN, for a given PDU session, towards the SMF, or the V-SMF for HR roaming scenarios. </w:t>
      </w:r>
    </w:p>
    <w:p w14:paraId="71B4C396" w14:textId="77777777" w:rsidR="00480E2E" w:rsidRDefault="00480E2E" w:rsidP="00480E2E">
      <w:r>
        <w:t xml:space="preserve">It is used in the following procedures: </w:t>
      </w:r>
    </w:p>
    <w:p w14:paraId="3EC0536B" w14:textId="77777777" w:rsidR="00480E2E" w:rsidRDefault="00480E2E" w:rsidP="00480E2E">
      <w:pPr>
        <w:pStyle w:val="B1"/>
      </w:pPr>
      <w:r>
        <w:t>-</w:t>
      </w:r>
      <w:r>
        <w:tab/>
        <w:t>PDU Session modification (see clause 4.3.3 of 3GPP TS 23.502 [3]);</w:t>
      </w:r>
    </w:p>
    <w:p w14:paraId="734D0882" w14:textId="77777777" w:rsidR="00480E2E" w:rsidRDefault="00480E2E" w:rsidP="00480E2E">
      <w:pPr>
        <w:pStyle w:val="B1"/>
      </w:pPr>
      <w:r>
        <w:t>-</w:t>
      </w:r>
      <w:r>
        <w:tab/>
        <w:t xml:space="preserve">UE </w:t>
      </w:r>
      <w:r>
        <w:rPr>
          <w:rFonts w:hint="eastAsia"/>
          <w:lang w:eastAsia="zh-CN"/>
        </w:rPr>
        <w:t xml:space="preserve">or network </w:t>
      </w:r>
      <w:r>
        <w:t>requested PDU session release (see clause 4.3.4.2 and clause 4.3.4.3 of 3GPP TS 23.502 [3]);</w:t>
      </w:r>
    </w:p>
    <w:p w14:paraId="6D4C5EDB" w14:textId="77777777" w:rsidR="00480E2E" w:rsidRDefault="00480E2E" w:rsidP="00480E2E">
      <w:pPr>
        <w:pStyle w:val="B1"/>
      </w:pPr>
      <w:r>
        <w:t>-</w:t>
      </w:r>
      <w:r>
        <w:tab/>
        <w:t>UE or network-initiated MA PDU session release over a single access (see clause 4.22 of 3GPP TS 23.502 [3]);</w:t>
      </w:r>
    </w:p>
    <w:p w14:paraId="25DFECAC" w14:textId="77777777" w:rsidR="00480E2E" w:rsidRDefault="00480E2E" w:rsidP="00480E2E">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14:paraId="1A8758BB" w14:textId="77777777" w:rsidR="00480E2E" w:rsidRDefault="00480E2E" w:rsidP="00480E2E">
      <w:pPr>
        <w:pStyle w:val="B1"/>
      </w:pPr>
      <w:r>
        <w:t>-</w:t>
      </w:r>
      <w:r>
        <w:tab/>
      </w:r>
      <w:proofErr w:type="spellStart"/>
      <w:r>
        <w:t>Xn</w:t>
      </w:r>
      <w:proofErr w:type="spellEnd"/>
      <w:r>
        <w:t xml:space="preserve"> and N2 Handover procedures (see clauses 4.9.1</w:t>
      </w:r>
      <w:ins w:id="5" w:author="Zhijun" w:date="2019-07-31T16:14:00Z">
        <w:r w:rsidR="00D71E50">
          <w:rPr>
            <w:rFonts w:hint="eastAsia"/>
            <w:lang w:eastAsia="zh-CN"/>
          </w:rPr>
          <w:t>, 4.23.7</w:t>
        </w:r>
      </w:ins>
      <w:ins w:id="6" w:author="Zhijun" w:date="2019-07-31T16:15:00Z">
        <w:r w:rsidR="00F24BBE">
          <w:rPr>
            <w:rFonts w:hint="eastAsia"/>
            <w:lang w:eastAsia="zh-CN"/>
          </w:rPr>
          <w:t xml:space="preserve"> and</w:t>
        </w:r>
      </w:ins>
      <w:ins w:id="7" w:author="Zhijun" w:date="2019-07-31T16:14:00Z">
        <w:r w:rsidR="00D71E50">
          <w:rPr>
            <w:rFonts w:hint="eastAsia"/>
            <w:lang w:eastAsia="zh-CN"/>
          </w:rPr>
          <w:t xml:space="preserve"> 4.23.11</w:t>
        </w:r>
      </w:ins>
      <w:r>
        <w:t xml:space="preserve"> of 3GPP TS 23.502 [3]);</w:t>
      </w:r>
    </w:p>
    <w:p w14:paraId="5563B408" w14:textId="77777777" w:rsidR="00480E2E" w:rsidRDefault="00480E2E" w:rsidP="00480E2E">
      <w:pPr>
        <w:pStyle w:val="B1"/>
      </w:pPr>
      <w:r>
        <w:t>-</w:t>
      </w:r>
      <w:r>
        <w:tab/>
        <w:t xml:space="preserve">Handover between 3GPP and untrusted non-3GPP access procedures (see clause 4.9.2 of 3GPP TS 23.502 [3]); </w:t>
      </w:r>
    </w:p>
    <w:p w14:paraId="6CFE764A" w14:textId="77777777" w:rsidR="00480E2E" w:rsidRDefault="00480E2E" w:rsidP="00480E2E">
      <w:pPr>
        <w:pStyle w:val="B1"/>
      </w:pPr>
      <w:r>
        <w:t>-</w:t>
      </w:r>
      <w:r>
        <w:tab/>
        <w:t>Inter-AMF change due to AMF planned maintenance or AMF failure (see clause 5.21.2 of 3GPP TS 23.501 [2]), or inter-AMF mobility in CM-IDLE mode (see clause 4.2.2.2 of 3GPP TS 23.502 [3]);</w:t>
      </w:r>
    </w:p>
    <w:p w14:paraId="790CD77C" w14:textId="77777777" w:rsidR="00480E2E" w:rsidRDefault="00480E2E" w:rsidP="00480E2E">
      <w:pPr>
        <w:pStyle w:val="B1"/>
      </w:pPr>
      <w:r>
        <w:t>-</w:t>
      </w:r>
      <w:r>
        <w:tab/>
        <w:t xml:space="preserve">RAN Initiated </w:t>
      </w:r>
      <w:proofErr w:type="spellStart"/>
      <w:r>
        <w:t>QoS</w:t>
      </w:r>
      <w:proofErr w:type="spellEnd"/>
      <w:r>
        <w:t xml:space="preserve"> Flow Mobility (see clause 4.14.1 of 3GPP TS 23.502 [3] and clause 8.2.5 of 3GPP TS 38.413 [9]);</w:t>
      </w:r>
    </w:p>
    <w:p w14:paraId="7CB3B1BF" w14:textId="77777777" w:rsidR="00480E2E" w:rsidRDefault="00480E2E" w:rsidP="00480E2E">
      <w:pPr>
        <w:pStyle w:val="B1"/>
      </w:pPr>
      <w:r>
        <w:t>-</w:t>
      </w:r>
      <w:r>
        <w:tab/>
        <w:t>All procedures requiring to provide N1 or N2 SM information to the SMF, e.g. UE requested PDU Session Establishment procedure (see clause 4.3.2.2 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14B6D66A" w14:textId="77777777" w:rsidR="00480E2E" w:rsidRDefault="00480E2E" w:rsidP="00480E2E">
      <w:pPr>
        <w:pStyle w:val="B1"/>
      </w:pPr>
      <w:r>
        <w:t>-</w:t>
      </w:r>
      <w:r>
        <w:tab/>
        <w:t xml:space="preserve">EPS to 5GS </w:t>
      </w:r>
      <w:proofErr w:type="gramStart"/>
      <w:r>
        <w:t>Idle</w:t>
      </w:r>
      <w:proofErr w:type="gramEnd"/>
      <w:r>
        <w:t xml:space="preserve"> mode mobility or handover using N26 interface (see clause 4.11 of 3GPP TS 23.502 [3]);</w:t>
      </w:r>
    </w:p>
    <w:p w14:paraId="454C54E2" w14:textId="77777777" w:rsidR="00480E2E" w:rsidRDefault="00480E2E" w:rsidP="00480E2E">
      <w:pPr>
        <w:pStyle w:val="B1"/>
      </w:pPr>
      <w:r>
        <w:t>-</w:t>
      </w:r>
      <w:r>
        <w:tab/>
        <w:t xml:space="preserve">5GS to EPS Handover using N26 interface (see clause 4.11.1.2 of 3GPP TS 23.502 [3]); </w:t>
      </w:r>
    </w:p>
    <w:p w14:paraId="1C613AAB" w14:textId="77777777" w:rsidR="00480E2E" w:rsidRDefault="00480E2E" w:rsidP="00480E2E">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5914806C" w14:textId="77777777" w:rsidR="00480E2E" w:rsidRDefault="00480E2E" w:rsidP="00480E2E">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028F81F6" w14:textId="77777777" w:rsidR="00480E2E" w:rsidRDefault="00480E2E" w:rsidP="00480E2E">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 xml:space="preserve">]); </w:t>
      </w:r>
    </w:p>
    <w:p w14:paraId="56795BDC" w14:textId="77777777" w:rsidR="00480E2E" w:rsidRDefault="00480E2E" w:rsidP="00480E2E">
      <w:pPr>
        <w:pStyle w:val="B1"/>
      </w:pPr>
      <w:r>
        <w:t>-</w:t>
      </w:r>
      <w:r>
        <w:tab/>
        <w:t xml:space="preserve">Secondary RAT Usage Data </w:t>
      </w:r>
      <w:proofErr w:type="gramStart"/>
      <w:r>
        <w:t>Reporting</w:t>
      </w:r>
      <w:proofErr w:type="gramEnd"/>
      <w:r>
        <w:t xml:space="preserve"> (see clause 4.21 of 3GPP TS 23.502 [3]).</w:t>
      </w:r>
    </w:p>
    <w:p w14:paraId="08C5E82F" w14:textId="77777777" w:rsidR="00480E2E" w:rsidRDefault="00480E2E" w:rsidP="00480E2E">
      <w:pPr>
        <w:pStyle w:val="B1"/>
      </w:pPr>
      <w:r>
        <w:t>-</w:t>
      </w:r>
      <w:r>
        <w:tab/>
        <w:t>Addition of additional PDU Session Anchor and Branching Point or UL CL controlled by I-SMF (see clause 4.23.9 of 3GPP TS 23.502 [3]).</w:t>
      </w:r>
    </w:p>
    <w:p w14:paraId="2B6914B7" w14:textId="77777777" w:rsidR="00480E2E" w:rsidRDefault="00480E2E" w:rsidP="00480E2E">
      <w:r>
        <w:t xml:space="preserve">The NF Service Consumer (e.g. AMF) shall update an individual SM context and/or provide N1 or N2 SM information to the SMF by using the HTTP POST method (modify custom operation) as shown in Figure 5.2.2.3.1-1.  </w:t>
      </w:r>
    </w:p>
    <w:p w14:paraId="794C6873" w14:textId="77777777" w:rsidR="00480E2E" w:rsidRDefault="00480E2E" w:rsidP="00480E2E">
      <w:pPr>
        <w:pStyle w:val="TH"/>
      </w:pPr>
      <w:r>
        <w:object w:dxaOrig="8760" w:dyaOrig="2160" w14:anchorId="44AE3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08.3pt" o:ole="">
            <v:imagedata r:id="rId19" o:title=""/>
          </v:shape>
          <o:OLEObject Type="Embed" ProgID="Visio.Drawing.11" ShapeID="_x0000_i1025" DrawAspect="Content" ObjectID="_1628679369" r:id="rId20"/>
        </w:object>
      </w:r>
    </w:p>
    <w:p w14:paraId="034FF7EC" w14:textId="77777777" w:rsidR="00480E2E" w:rsidRDefault="00480E2E" w:rsidP="00480E2E">
      <w:pPr>
        <w:pStyle w:val="TF"/>
      </w:pPr>
      <w:r>
        <w:t>Figure 5.2.2.3.1-1: SM context update</w:t>
      </w:r>
    </w:p>
    <w:p w14:paraId="2DE6BAD4" w14:textId="77777777" w:rsidR="00480E2E" w:rsidRDefault="00480E2E" w:rsidP="00480E2E">
      <w:pPr>
        <w:pStyle w:val="B1"/>
      </w:pPr>
      <w:r>
        <w:lastRenderedPageBreak/>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14:paraId="079A234C" w14:textId="77777777" w:rsidR="00480E2E" w:rsidRDefault="00480E2E" w:rsidP="00480E2E">
      <w:pPr>
        <w:pStyle w:val="B1"/>
      </w:pPr>
      <w:r>
        <w:t>2a.</w:t>
      </w:r>
      <w:r>
        <w:tab/>
        <w:t xml:space="preserve">On success, "204 No Content" or "200 OK" shall be returned; in the latter case, the payload body of the POST response shall contain the representation describing the status of the request and/or N1 or N2 SM information. </w:t>
      </w:r>
    </w:p>
    <w:p w14:paraId="3F48E1A4" w14:textId="77777777" w:rsidR="00480E2E" w:rsidRDefault="00480E2E" w:rsidP="00480E2E">
      <w:pPr>
        <w:pStyle w:val="B1"/>
        <w:ind w:firstLine="0"/>
      </w:pPr>
      <w:r>
        <w:t>If 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23.501[2].</w:t>
      </w:r>
    </w:p>
    <w:p w14:paraId="6A0531E8" w14:textId="77777777" w:rsidR="00480E2E" w:rsidRDefault="00480E2E" w:rsidP="00480E2E">
      <w:pPr>
        <w:pStyle w:val="B1"/>
        <w:ind w:firstLine="0"/>
      </w:pPr>
      <w:r>
        <w:t>The SMF may indicate to the NF Service Consumer that it shall release EBI(s) that were assigned to the PDU session by including the releaseEbiList IE, e.g. when a QoS flow is released.</w:t>
      </w:r>
    </w:p>
    <w:p w14:paraId="64588F9C" w14:textId="77777777" w:rsidR="00480E2E" w:rsidRDefault="00480E2E" w:rsidP="00480E2E">
      <w:pPr>
        <w:pStyle w:val="B1"/>
      </w:pPr>
      <w:r>
        <w:t>2b.</w:t>
      </w:r>
      <w:r>
        <w:tab/>
        <w:t>On failure, one of the HTTP status code listed in Table 6.1.3.3.3.2-3 shall be returned.  For a 4xx/5xx response, the message body shall contain an SmContextUpdateError structure, including:</w:t>
      </w:r>
    </w:p>
    <w:p w14:paraId="348A36F4" w14:textId="77777777" w:rsidR="00480E2E" w:rsidRDefault="00480E2E" w:rsidP="00480E2E">
      <w:pPr>
        <w:pStyle w:val="B2"/>
      </w:pPr>
      <w:r>
        <w:t>-</w:t>
      </w:r>
      <w:r>
        <w:tab/>
        <w:t>a ProblemDetails structure with the "cause" attribute set to one of the application error listed in Table 6.1.3.3.3.2-3;</w:t>
      </w:r>
    </w:p>
    <w:p w14:paraId="356AFBF8" w14:textId="77777777" w:rsidR="00480E2E" w:rsidRDefault="00480E2E" w:rsidP="00480E2E">
      <w:pPr>
        <w:pStyle w:val="B2"/>
        <w:rPr>
          <w:lang w:val="en-US"/>
        </w:rPr>
      </w:pPr>
      <w:r>
        <w:rPr>
          <w:lang w:val="en-US"/>
        </w:rPr>
        <w:t>-</w:t>
      </w:r>
      <w:r>
        <w:rPr>
          <w:lang w:val="en-US"/>
        </w:rPr>
        <w:tab/>
        <w:t xml:space="preserve">N1 SM information, if the SMF needs and can return a response to the UE;  </w:t>
      </w:r>
    </w:p>
    <w:p w14:paraId="64511DF3" w14:textId="77777777" w:rsidR="00480E2E" w:rsidRDefault="00480E2E" w:rsidP="00480E2E">
      <w:pPr>
        <w:pStyle w:val="B2"/>
        <w:rPr>
          <w:lang w:val="en-US"/>
        </w:rPr>
      </w:pPr>
      <w:r>
        <w:rPr>
          <w:lang w:val="en-US"/>
        </w:rPr>
        <w:t>-</w:t>
      </w:r>
      <w:r>
        <w:rPr>
          <w:lang w:val="en-US"/>
        </w:rPr>
        <w:tab/>
        <w:t xml:space="preserve">N2 SM information, if the SMF needs and can return a response to the NG-RAN. </w:t>
      </w:r>
    </w:p>
    <w:p w14:paraId="16F6F0B6" w14:textId="77777777" w:rsidR="00480E2E" w:rsidRDefault="00480E2E" w:rsidP="00480E2E">
      <w:r>
        <w:t xml:space="preserve">The following clauses specify additional requirements applicable to specific scenarios. </w:t>
      </w:r>
    </w:p>
    <w:p w14:paraId="1A7D2C25" w14:textId="77777777" w:rsidR="00F92B02" w:rsidRDefault="00F92B02" w:rsidP="00F92B0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4F13397E" w14:textId="57726958" w:rsidR="00F92B02" w:rsidRDefault="00F92B02" w:rsidP="007309E4">
      <w:pPr>
        <w:pStyle w:val="5"/>
        <w:rPr>
          <w:ins w:id="8" w:author="Zhijun rev1" w:date="2019-08-28T05:25:00Z"/>
          <w:lang w:eastAsia="zh-CN"/>
        </w:rPr>
      </w:pPr>
      <w:ins w:id="9" w:author="Zhijun rev1" w:date="2019-08-28T05:25:00Z">
        <w:r>
          <w:t>5.2.2.3</w:t>
        </w:r>
        <w:proofErr w:type="gramStart"/>
        <w:r>
          <w:t>.</w:t>
        </w:r>
      </w:ins>
      <w:ins w:id="10" w:author="Zhijun rev1" w:date="2019-08-28T05:31:00Z">
        <w:r w:rsidR="007309E4" w:rsidRPr="007309E4">
          <w:rPr>
            <w:rFonts w:hint="eastAsia"/>
            <w:highlight w:val="yellow"/>
            <w:lang w:eastAsia="zh-CN"/>
          </w:rPr>
          <w:t>x</w:t>
        </w:r>
      </w:ins>
      <w:proofErr w:type="gramEnd"/>
      <w:ins w:id="11" w:author="Zhijun rev1" w:date="2019-08-28T05:25:00Z">
        <w:r>
          <w:tab/>
        </w:r>
      </w:ins>
      <w:ins w:id="12" w:author="Zhijun rev1" w:date="2019-08-28T05:31:00Z">
        <w:r w:rsidR="007309E4">
          <w:rPr>
            <w:rFonts w:hint="eastAsia"/>
            <w:lang w:eastAsia="zh-CN"/>
          </w:rPr>
          <w:t>Indirect</w:t>
        </w:r>
      </w:ins>
      <w:ins w:id="13" w:author="Bruno Landais - rev1" w:date="2019-08-29T22:18:00Z">
        <w:r w:rsidR="008A12B5">
          <w:rPr>
            <w:lang w:eastAsia="zh-CN"/>
          </w:rPr>
          <w:t xml:space="preserve"> Data</w:t>
        </w:r>
      </w:ins>
      <w:ins w:id="14" w:author="Zhijun rev1" w:date="2019-08-28T05:31:00Z">
        <w:r w:rsidR="007309E4">
          <w:rPr>
            <w:rFonts w:hint="eastAsia"/>
            <w:lang w:eastAsia="zh-CN"/>
          </w:rPr>
          <w:t xml:space="preserve"> </w:t>
        </w:r>
      </w:ins>
      <w:ins w:id="15" w:author="Zhijun rev1" w:date="2019-08-28T05:32:00Z">
        <w:r w:rsidR="007309E4">
          <w:rPr>
            <w:rFonts w:hint="eastAsia"/>
            <w:lang w:eastAsia="zh-CN"/>
          </w:rPr>
          <w:t xml:space="preserve">Forwarding Tunnel </w:t>
        </w:r>
      </w:ins>
      <w:ins w:id="16" w:author="Bruno Landais - rev1" w:date="2019-08-29T22:18:00Z">
        <w:r w:rsidR="008A12B5">
          <w:rPr>
            <w:lang w:eastAsia="zh-CN"/>
          </w:rPr>
          <w:t>establishment</w:t>
        </w:r>
      </w:ins>
      <w:ins w:id="17" w:author="Zhijun rev1" w:date="2019-08-28T05:32:00Z">
        <w:r w:rsidR="00F46AAF">
          <w:rPr>
            <w:rFonts w:hint="eastAsia"/>
            <w:lang w:eastAsia="zh-CN"/>
          </w:rPr>
          <w:t xml:space="preserve"> </w:t>
        </w:r>
      </w:ins>
      <w:ins w:id="18" w:author="Bruno Landais - rev1" w:date="2019-08-29T22:18:00Z">
        <w:r w:rsidR="008A12B5">
          <w:rPr>
            <w:lang w:eastAsia="zh-CN"/>
          </w:rPr>
          <w:t>d</w:t>
        </w:r>
      </w:ins>
      <w:ins w:id="19" w:author="Zhijun rev1" w:date="2019-08-28T05:32:00Z">
        <w:r w:rsidR="00F46AAF">
          <w:rPr>
            <w:rFonts w:hint="eastAsia"/>
            <w:lang w:eastAsia="zh-CN"/>
          </w:rPr>
          <w:t>uring N2 based Handover</w:t>
        </w:r>
      </w:ins>
      <w:ins w:id="20" w:author="Bruno Landais - rev1" w:date="2019-08-29T22:19:00Z">
        <w:r w:rsidR="008A12B5">
          <w:rPr>
            <w:lang w:eastAsia="zh-CN"/>
          </w:rPr>
          <w:t xml:space="preserve"> with I-SMF</w:t>
        </w:r>
      </w:ins>
    </w:p>
    <w:p w14:paraId="2F917D80" w14:textId="641B842F" w:rsidR="00203F90" w:rsidRDefault="00203F90" w:rsidP="00F92B02">
      <w:pPr>
        <w:rPr>
          <w:ins w:id="21" w:author="Zhijun rev1" w:date="2019-08-28T05:32:00Z"/>
        </w:rPr>
      </w:pPr>
      <w:ins w:id="22" w:author="Zhijun rev1" w:date="2019-08-28T05:32:00Z">
        <w:r w:rsidRPr="00203F90">
          <w:t>During N2 based handover with I-SMF insertion/change/removal, the NF Service Consumer (e.g. target I-SMF</w:t>
        </w:r>
        <w:r w:rsidR="00DB217F">
          <w:t>)</w:t>
        </w:r>
        <w:r w:rsidRPr="00203F90">
          <w:t xml:space="preserve"> </w:t>
        </w:r>
      </w:ins>
      <w:ins w:id="23" w:author="Bruno Landais - rev1" w:date="2019-08-29T22:18:00Z">
        <w:r w:rsidR="008A12B5">
          <w:t xml:space="preserve">shall </w:t>
        </w:r>
      </w:ins>
      <w:ins w:id="24" w:author="Zhijun rev1" w:date="2019-08-28T05:32:00Z">
        <w:r w:rsidRPr="00203F90">
          <w:t>use this procedure to exchange N3/N9 forwarding tunnel information with the NF Service Provider (e.g. source I-SMF).</w:t>
        </w:r>
      </w:ins>
    </w:p>
    <w:p w14:paraId="7B887276" w14:textId="77777777" w:rsidR="00030B5E" w:rsidRDefault="00030B5E" w:rsidP="00030B5E">
      <w:pPr>
        <w:rPr>
          <w:ins w:id="25" w:author="Zhijun rev1" w:date="2019-08-28T05:39:00Z"/>
          <w:lang w:eastAsia="zh-CN"/>
        </w:rPr>
      </w:pPr>
      <w:ins w:id="26" w:author="Zhijun rev1" w:date="2019-08-28T05:37:00Z">
        <w:r>
          <w:t xml:space="preserve">The NF Service Consumer (e.g. </w:t>
        </w:r>
      </w:ins>
      <w:ins w:id="27" w:author="Zhijun rev1" w:date="2019-08-28T05:38:00Z">
        <w:r w:rsidR="006833EC">
          <w:rPr>
            <w:rFonts w:hint="eastAsia"/>
            <w:lang w:eastAsia="zh-CN"/>
          </w:rPr>
          <w:t>target I-SMF</w:t>
        </w:r>
      </w:ins>
      <w:ins w:id="28" w:author="Zhijun rev1" w:date="2019-08-28T05:37:00Z">
        <w:r>
          <w:t xml:space="preserve">) shall request the </w:t>
        </w:r>
      </w:ins>
      <w:ins w:id="29" w:author="Zhijun rev1" w:date="2019-08-28T05:38:00Z">
        <w:r w:rsidR="006833EC">
          <w:rPr>
            <w:rFonts w:hint="eastAsia"/>
            <w:lang w:eastAsia="zh-CN"/>
          </w:rPr>
          <w:t>source I-</w:t>
        </w:r>
      </w:ins>
      <w:ins w:id="30" w:author="Zhijun rev1" w:date="2019-08-28T05:37:00Z">
        <w:r>
          <w:t xml:space="preserve">SMF to </w:t>
        </w:r>
      </w:ins>
      <w:ins w:id="31" w:author="Zhijun rev1" w:date="2019-08-28T05:38:00Z">
        <w:r w:rsidR="001469F8">
          <w:rPr>
            <w:rFonts w:hint="eastAsia"/>
            <w:lang w:eastAsia="zh-CN"/>
          </w:rPr>
          <w:t xml:space="preserve">establish indirect </w:t>
        </w:r>
      </w:ins>
      <w:ins w:id="32" w:author="Bruno Landais - rev1" w:date="2019-08-29T22:18:00Z">
        <w:r w:rsidR="008A12B5">
          <w:rPr>
            <w:lang w:eastAsia="zh-CN"/>
          </w:rPr>
          <w:t xml:space="preserve">data </w:t>
        </w:r>
      </w:ins>
      <w:ins w:id="33" w:author="Zhijun rev1" w:date="2019-08-28T05:38:00Z">
        <w:r w:rsidR="001469F8">
          <w:rPr>
            <w:rFonts w:hint="eastAsia"/>
            <w:lang w:eastAsia="zh-CN"/>
          </w:rPr>
          <w:t>forwarding tunnel</w:t>
        </w:r>
      </w:ins>
      <w:ins w:id="34" w:author="Zhijun rev1" w:date="2019-08-28T05:37:00Z">
        <w:r w:rsidR="001469F8">
          <w:t>, as follows.</w:t>
        </w:r>
      </w:ins>
    </w:p>
    <w:p w14:paraId="3C9C0657" w14:textId="77777777" w:rsidR="00536528" w:rsidRDefault="00164ED0" w:rsidP="00D95261">
      <w:pPr>
        <w:jc w:val="center"/>
        <w:rPr>
          <w:ins w:id="35" w:author="Zhijun rev1" w:date="2019-08-28T05:37:00Z"/>
          <w:lang w:eastAsia="zh-CN"/>
        </w:rPr>
      </w:pPr>
      <w:ins w:id="36" w:author="Zhijun rev1" w:date="2019-08-28T05:42:00Z">
        <w:r>
          <w:object w:dxaOrig="12599" w:dyaOrig="5324" w14:anchorId="6BD13391">
            <v:shape id="_x0000_i1026" type="#_x0000_t75" style="width:408.95pt;height:172.8pt" o:ole="">
              <v:imagedata r:id="rId21" o:title=""/>
            </v:shape>
            <o:OLEObject Type="Embed" ProgID="Visio.Drawing.11" ShapeID="_x0000_i1026" DrawAspect="Content" ObjectID="_1628679370" r:id="rId22"/>
          </w:object>
        </w:r>
      </w:ins>
    </w:p>
    <w:p w14:paraId="48ABF99E" w14:textId="31E5114A" w:rsidR="00030B5E" w:rsidRDefault="00030B5E" w:rsidP="00030B5E">
      <w:pPr>
        <w:pStyle w:val="TF"/>
        <w:rPr>
          <w:ins w:id="37" w:author="Zhijun rev1" w:date="2019-08-28T05:37:00Z"/>
          <w:lang w:eastAsia="zh-CN"/>
        </w:rPr>
      </w:pPr>
      <w:ins w:id="38" w:author="Zhijun rev1" w:date="2019-08-28T05:37:00Z">
        <w:r>
          <w:t>Figure 5.2.2.3.</w:t>
        </w:r>
      </w:ins>
      <w:ins w:id="39" w:author="Zhijun rev1" w:date="2019-08-28T05:51:00Z">
        <w:r w:rsidR="00536528">
          <w:rPr>
            <w:rFonts w:hint="eastAsia"/>
            <w:lang w:eastAsia="zh-CN"/>
          </w:rPr>
          <w:t>x</w:t>
        </w:r>
      </w:ins>
      <w:ins w:id="40" w:author="Zhijun rev1" w:date="2019-08-28T05:37:00Z">
        <w:r>
          <w:t xml:space="preserve">-1: </w:t>
        </w:r>
      </w:ins>
      <w:ins w:id="41" w:author="Zhijun rev1" w:date="2019-08-28T05:52:00Z">
        <w:r w:rsidR="00536528">
          <w:rPr>
            <w:rFonts w:hint="eastAsia"/>
            <w:lang w:eastAsia="zh-CN"/>
          </w:rPr>
          <w:t xml:space="preserve">Indirect </w:t>
        </w:r>
      </w:ins>
      <w:ins w:id="42" w:author="Bruno Landais - rev1" w:date="2019-08-29T22:19:00Z">
        <w:r w:rsidR="008A12B5">
          <w:rPr>
            <w:lang w:eastAsia="zh-CN"/>
          </w:rPr>
          <w:t xml:space="preserve">Data </w:t>
        </w:r>
      </w:ins>
      <w:ins w:id="43" w:author="Zhijun rev1" w:date="2019-08-28T05:52:00Z">
        <w:r w:rsidR="00536528">
          <w:rPr>
            <w:rFonts w:hint="eastAsia"/>
            <w:lang w:eastAsia="zh-CN"/>
          </w:rPr>
          <w:t xml:space="preserve">Forwarding Tunnel </w:t>
        </w:r>
      </w:ins>
      <w:ins w:id="44" w:author="Bruno Landais - rev1" w:date="2019-08-29T22:19:00Z">
        <w:r w:rsidR="008A12B5">
          <w:rPr>
            <w:lang w:eastAsia="zh-CN"/>
          </w:rPr>
          <w:t>establishment</w:t>
        </w:r>
      </w:ins>
      <w:ins w:id="45" w:author="Zhijun rev1" w:date="2019-08-28T05:52:00Z">
        <w:r w:rsidR="00536528">
          <w:rPr>
            <w:rFonts w:hint="eastAsia"/>
            <w:lang w:eastAsia="zh-CN"/>
          </w:rPr>
          <w:t xml:space="preserve"> during N2 based Handover</w:t>
        </w:r>
      </w:ins>
      <w:ins w:id="46" w:author="Bruno Landais - rev1" w:date="2019-08-29T22:20:00Z">
        <w:r w:rsidR="008A12B5">
          <w:rPr>
            <w:lang w:eastAsia="zh-CN"/>
          </w:rPr>
          <w:t xml:space="preserve"> with I-SMF</w:t>
        </w:r>
      </w:ins>
    </w:p>
    <w:p w14:paraId="0893FD37" w14:textId="77777777" w:rsidR="00030B5E" w:rsidRDefault="00030B5E" w:rsidP="00030B5E">
      <w:pPr>
        <w:pStyle w:val="B1"/>
        <w:rPr>
          <w:ins w:id="47" w:author="Zhijun rev1" w:date="2019-08-28T05:54:00Z"/>
          <w:lang w:eastAsia="zh-CN"/>
        </w:rPr>
      </w:pPr>
      <w:ins w:id="48" w:author="Zhijun rev1" w:date="2019-08-28T05:37:00Z">
        <w:r>
          <w:t>1.</w:t>
        </w:r>
        <w:r>
          <w:tab/>
          <w:t xml:space="preserve">The NF Service Consumer shall </w:t>
        </w:r>
      </w:ins>
      <w:ins w:id="49" w:author="Zhijun rev1" w:date="2019-08-28T06:22:00Z">
        <w:r w:rsidR="000134C8">
          <w:rPr>
            <w:rFonts w:hint="eastAsia"/>
            <w:lang w:eastAsia="zh-CN"/>
          </w:rPr>
          <w:t>send</w:t>
        </w:r>
      </w:ins>
      <w:ins w:id="50" w:author="Zhijun rev1" w:date="2019-08-28T05:37:00Z">
        <w:r>
          <w:t xml:space="preserve"> a POST request, as specified in clause 5.2.2.3.1, with the following information: </w:t>
        </w:r>
      </w:ins>
    </w:p>
    <w:p w14:paraId="4F550259" w14:textId="3D9A1601" w:rsidR="00A66990" w:rsidRDefault="00A66990" w:rsidP="00AE6496">
      <w:pPr>
        <w:pStyle w:val="B2"/>
        <w:rPr>
          <w:ins w:id="51" w:author="Zhijun rev1" w:date="2019-08-28T06:04:00Z"/>
          <w:lang w:eastAsia="zh-CN"/>
        </w:rPr>
      </w:pPr>
      <w:ins w:id="52" w:author="Zhijun rev1" w:date="2019-08-28T05:55:00Z">
        <w:r>
          <w:rPr>
            <w:rFonts w:hint="eastAsia"/>
            <w:lang w:eastAsia="zh-CN"/>
          </w:rPr>
          <w:t>-</w:t>
        </w:r>
        <w:r>
          <w:rPr>
            <w:rFonts w:hint="eastAsia"/>
            <w:lang w:eastAsia="zh-CN"/>
          </w:rPr>
          <w:tab/>
        </w:r>
      </w:ins>
      <w:proofErr w:type="spellStart"/>
      <w:proofErr w:type="gramStart"/>
      <w:ins w:id="53" w:author="Zhijun rev1" w:date="2019-08-28T06:03:00Z">
        <w:r w:rsidR="00C31EE7">
          <w:rPr>
            <w:rFonts w:hint="eastAsia"/>
            <w:lang w:eastAsia="zh-CN"/>
          </w:rPr>
          <w:t>dataForwarding</w:t>
        </w:r>
        <w:proofErr w:type="spellEnd"/>
        <w:proofErr w:type="gramEnd"/>
        <w:r w:rsidR="00C31EE7">
          <w:rPr>
            <w:rFonts w:hint="eastAsia"/>
            <w:lang w:eastAsia="zh-CN"/>
          </w:rPr>
          <w:t xml:space="preserve"> attribute set to true, </w:t>
        </w:r>
        <w:r w:rsidR="0077518B">
          <w:rPr>
            <w:rFonts w:hint="eastAsia"/>
            <w:lang w:eastAsia="zh-CN"/>
          </w:rPr>
          <w:t xml:space="preserve">for the </w:t>
        </w:r>
      </w:ins>
      <w:ins w:id="54" w:author="Zhijun rev1" w:date="2019-08-28T06:04:00Z">
        <w:r w:rsidR="0077518B">
          <w:rPr>
            <w:rFonts w:hint="eastAsia"/>
            <w:lang w:eastAsia="zh-CN"/>
          </w:rPr>
          <w:t>N2 based handover with I-SMF insertion/change/removal;</w:t>
        </w:r>
      </w:ins>
    </w:p>
    <w:p w14:paraId="0B47E36E" w14:textId="77777777" w:rsidR="0077518B" w:rsidRDefault="0077518B" w:rsidP="00AE6496">
      <w:pPr>
        <w:pStyle w:val="B2"/>
        <w:rPr>
          <w:ins w:id="55" w:author="Zhijun rev1" w:date="2019-08-28T06:05:00Z"/>
          <w:lang w:eastAsia="zh-CN"/>
        </w:rPr>
      </w:pPr>
      <w:ins w:id="56" w:author="Zhijun rev1" w:date="2019-08-28T06:04:00Z">
        <w:r>
          <w:rPr>
            <w:rFonts w:hint="eastAsia"/>
            <w:lang w:eastAsia="zh-CN"/>
          </w:rPr>
          <w:t>-</w:t>
        </w:r>
        <w:r>
          <w:rPr>
            <w:rFonts w:hint="eastAsia"/>
            <w:lang w:eastAsia="zh-CN"/>
          </w:rPr>
          <w:tab/>
        </w:r>
        <w:r w:rsidR="00E0074C">
          <w:rPr>
            <w:rFonts w:hint="eastAsia"/>
            <w:lang w:eastAsia="zh-CN"/>
          </w:rPr>
          <w:t xml:space="preserve">n9ForwardingTunnel attribute </w:t>
        </w:r>
      </w:ins>
      <w:ins w:id="57" w:author="Zhijun rev1" w:date="2019-08-28T06:05:00Z">
        <w:r w:rsidR="00D66B99">
          <w:rPr>
            <w:rFonts w:hint="eastAsia"/>
            <w:lang w:eastAsia="zh-CN"/>
          </w:rPr>
          <w:t>carr</w:t>
        </w:r>
      </w:ins>
      <w:ins w:id="58" w:author="Zhijun rev1" w:date="2019-08-28T14:57:00Z">
        <w:r w:rsidR="003372D9">
          <w:rPr>
            <w:lang w:eastAsia="zh-CN"/>
          </w:rPr>
          <w:t>y</w:t>
        </w:r>
      </w:ins>
      <w:ins w:id="59" w:author="Zhijun rev1" w:date="2019-08-28T06:05:00Z">
        <w:r w:rsidR="00D66B99">
          <w:rPr>
            <w:rFonts w:hint="eastAsia"/>
            <w:lang w:eastAsia="zh-CN"/>
          </w:rPr>
          <w:t>ing</w:t>
        </w:r>
      </w:ins>
      <w:ins w:id="60" w:author="Zhijun rev1" w:date="2019-08-28T06:04:00Z">
        <w:r w:rsidR="00E0074C">
          <w:rPr>
            <w:rFonts w:hint="eastAsia"/>
            <w:lang w:eastAsia="zh-CN"/>
          </w:rPr>
          <w:t xml:space="preserve"> the N9 </w:t>
        </w:r>
      </w:ins>
      <w:ins w:id="61" w:author="Zhijun rev1" w:date="2019-08-28T06:05:00Z">
        <w:r w:rsidR="00D66B99">
          <w:rPr>
            <w:rFonts w:hint="eastAsia"/>
            <w:lang w:eastAsia="zh-CN"/>
          </w:rPr>
          <w:t xml:space="preserve">forwarding </w:t>
        </w:r>
      </w:ins>
      <w:ins w:id="62" w:author="Zhijun rev1" w:date="2019-08-28T06:04:00Z">
        <w:r w:rsidR="00E0074C">
          <w:rPr>
            <w:rFonts w:hint="eastAsia"/>
            <w:lang w:eastAsia="zh-CN"/>
          </w:rPr>
          <w:t xml:space="preserve">tunnel info </w:t>
        </w:r>
      </w:ins>
      <w:ins w:id="63" w:author="Zhijun rev1" w:date="2019-08-28T06:05:00Z">
        <w:r w:rsidR="00D66B99">
          <w:rPr>
            <w:rFonts w:hint="eastAsia"/>
            <w:lang w:eastAsia="zh-CN"/>
          </w:rPr>
          <w:t>of target I-UPF;</w:t>
        </w:r>
      </w:ins>
    </w:p>
    <w:p w14:paraId="5FECB74B" w14:textId="77777777" w:rsidR="00030B5E" w:rsidRDefault="00030B5E" w:rsidP="00030B5E">
      <w:pPr>
        <w:pStyle w:val="B2"/>
        <w:rPr>
          <w:ins w:id="64" w:author="Zhijun rev1" w:date="2019-08-28T05:37:00Z"/>
        </w:rPr>
      </w:pPr>
      <w:ins w:id="65" w:author="Zhijun rev1" w:date="2019-08-28T05:37:00Z">
        <w:r>
          <w:lastRenderedPageBreak/>
          <w:t>-</w:t>
        </w:r>
        <w:r>
          <w:tab/>
          <w:t xml:space="preserve">other information, if necessary. </w:t>
        </w:r>
      </w:ins>
    </w:p>
    <w:p w14:paraId="1740AB44" w14:textId="77777777" w:rsidR="00030B5E" w:rsidRDefault="00030B5E" w:rsidP="00030B5E">
      <w:pPr>
        <w:pStyle w:val="B1"/>
        <w:rPr>
          <w:ins w:id="66" w:author="Zhijun rev1" w:date="2019-08-28T06:06:00Z"/>
          <w:lang w:eastAsia="zh-CN"/>
        </w:rPr>
      </w:pPr>
      <w:ins w:id="67" w:author="Zhijun rev1" w:date="2019-08-28T05:37:00Z">
        <w:r>
          <w:t>2a.</w:t>
        </w:r>
        <w:r>
          <w:tab/>
          <w:t>Same as step 2a of Figure 5.2.2.3.1-1</w:t>
        </w:r>
      </w:ins>
      <w:ins w:id="68" w:author="Zhijun rev1" w:date="2019-08-28T06:06:00Z">
        <w:r w:rsidR="00D54151">
          <w:rPr>
            <w:rFonts w:hint="eastAsia"/>
            <w:lang w:eastAsia="zh-CN"/>
          </w:rPr>
          <w:t>, with the following information:</w:t>
        </w:r>
      </w:ins>
    </w:p>
    <w:p w14:paraId="26F6FC36" w14:textId="77777777" w:rsidR="00BF70E3" w:rsidRDefault="00BF70E3" w:rsidP="00BF70E3">
      <w:pPr>
        <w:pStyle w:val="B2"/>
        <w:rPr>
          <w:ins w:id="69" w:author="Zhijun rev1" w:date="2019-08-28T06:06:00Z"/>
          <w:lang w:eastAsia="zh-CN"/>
        </w:rPr>
      </w:pPr>
      <w:ins w:id="70" w:author="Zhijun rev1" w:date="2019-08-28T06:06:00Z">
        <w:r>
          <w:rPr>
            <w:rFonts w:hint="eastAsia"/>
            <w:lang w:eastAsia="zh-CN"/>
          </w:rPr>
          <w:t>-</w:t>
        </w:r>
        <w:r>
          <w:rPr>
            <w:rFonts w:hint="eastAsia"/>
            <w:lang w:eastAsia="zh-CN"/>
          </w:rPr>
          <w:tab/>
          <w:t>n3ForwardingTunnel attribute carr</w:t>
        </w:r>
      </w:ins>
      <w:ins w:id="71" w:author="Zhijun rev1" w:date="2019-08-28T14:57:00Z">
        <w:r w:rsidR="003372D9">
          <w:rPr>
            <w:lang w:eastAsia="zh-CN"/>
          </w:rPr>
          <w:t>y</w:t>
        </w:r>
      </w:ins>
      <w:ins w:id="72" w:author="Zhijun rev1" w:date="2019-08-28T06:06:00Z">
        <w:r>
          <w:rPr>
            <w:rFonts w:hint="eastAsia"/>
            <w:lang w:eastAsia="zh-CN"/>
          </w:rPr>
          <w:t>ing the N3 forwarding tunnel info of source I-UPF</w:t>
        </w:r>
      </w:ins>
      <w:ins w:id="73" w:author="Zhijun rev1" w:date="2019-08-28T06:23:00Z">
        <w:r w:rsidR="00B02276">
          <w:rPr>
            <w:rFonts w:hint="eastAsia"/>
            <w:lang w:eastAsia="zh-CN"/>
          </w:rPr>
          <w:t xml:space="preserve"> or source UPF</w:t>
        </w:r>
      </w:ins>
      <w:ins w:id="74" w:author="Zhijun rev1" w:date="2019-08-28T06:06:00Z">
        <w:r>
          <w:rPr>
            <w:rFonts w:hint="eastAsia"/>
            <w:lang w:eastAsia="zh-CN"/>
          </w:rPr>
          <w:t>;</w:t>
        </w:r>
      </w:ins>
    </w:p>
    <w:p w14:paraId="6C367968" w14:textId="77777777" w:rsidR="00BF70E3" w:rsidRDefault="00BF70E3" w:rsidP="00BF70E3">
      <w:pPr>
        <w:pStyle w:val="B2"/>
        <w:rPr>
          <w:ins w:id="75" w:author="Zhijun rev1" w:date="2019-08-28T06:06:00Z"/>
        </w:rPr>
      </w:pPr>
      <w:ins w:id="76" w:author="Zhijun rev1" w:date="2019-08-28T06:06:00Z">
        <w:r>
          <w:t>-</w:t>
        </w:r>
        <w:r>
          <w:tab/>
          <w:t xml:space="preserve">other information, if necessary. </w:t>
        </w:r>
      </w:ins>
    </w:p>
    <w:p w14:paraId="00DC8A2A" w14:textId="77777777" w:rsidR="006148DA" w:rsidRDefault="00030B5E" w:rsidP="007654FD">
      <w:pPr>
        <w:pStyle w:val="B1"/>
        <w:rPr>
          <w:ins w:id="77" w:author="Bruno Landais - rev1" w:date="2019-08-29T22:24:00Z"/>
        </w:rPr>
      </w:pPr>
      <w:ins w:id="78" w:author="Zhijun rev1" w:date="2019-08-28T05:37:00Z">
        <w:r>
          <w:t>2b.</w:t>
        </w:r>
        <w:r>
          <w:tab/>
          <w:t xml:space="preserve">If the </w:t>
        </w:r>
      </w:ins>
      <w:ins w:id="79" w:author="Zhijun rev1" w:date="2019-08-28T06:07:00Z">
        <w:r w:rsidR="007F349C">
          <w:rPr>
            <w:rFonts w:hint="eastAsia"/>
            <w:lang w:eastAsia="zh-CN"/>
          </w:rPr>
          <w:t>source I-</w:t>
        </w:r>
      </w:ins>
      <w:ins w:id="80" w:author="Zhijun rev1" w:date="2019-08-28T05:37:00Z">
        <w:r>
          <w:t xml:space="preserve">SMF cannot proceed with </w:t>
        </w:r>
      </w:ins>
      <w:ins w:id="81" w:author="Zhijun rev1" w:date="2019-08-28T06:07:00Z">
        <w:r w:rsidR="007F349C">
          <w:rPr>
            <w:rFonts w:hint="eastAsia"/>
            <w:lang w:eastAsia="zh-CN"/>
          </w:rPr>
          <w:t>the request</w:t>
        </w:r>
      </w:ins>
      <w:ins w:id="82" w:author="Zhijun rev1" w:date="2019-08-28T05:37:00Z">
        <w:r>
          <w:t xml:space="preserve">, the </w:t>
        </w:r>
      </w:ins>
      <w:ins w:id="83" w:author="Zhijun rev1" w:date="2019-08-28T06:07:00Z">
        <w:r w:rsidR="00BC2AB7">
          <w:rPr>
            <w:rFonts w:hint="eastAsia"/>
            <w:lang w:eastAsia="zh-CN"/>
          </w:rPr>
          <w:t>source I-</w:t>
        </w:r>
      </w:ins>
      <w:ins w:id="84" w:author="Zhijun rev1" w:date="2019-08-28T05:37:00Z">
        <w:r>
          <w:t>SMF shall return an error response, as specified for step 2b of figure 5.2.2.3.1-1.</w:t>
        </w:r>
      </w:ins>
    </w:p>
    <w:p w14:paraId="36972BF0" w14:textId="77777777" w:rsidR="008A12B5" w:rsidRDefault="008A12B5" w:rsidP="008A12B5">
      <w:pPr>
        <w:pStyle w:val="EditorsNote"/>
        <w:rPr>
          <w:ins w:id="85" w:author="Bruno Landais - rev1" w:date="2019-08-29T22:26:00Z"/>
          <w:lang w:val="en-US"/>
        </w:rPr>
      </w:pPr>
      <w:ins w:id="86" w:author="Bruno Landais - rev1" w:date="2019-08-29T22:25:00Z">
        <w:r>
          <w:rPr>
            <w:lang w:val="en-US"/>
          </w:rPr>
          <w:t xml:space="preserve">Editor's Note: Handover with more than </w:t>
        </w:r>
      </w:ins>
      <w:ins w:id="87" w:author="Bruno Landais - rev1" w:date="2019-08-29T22:26:00Z">
        <w:r>
          <w:rPr>
            <w:lang w:val="en-US"/>
          </w:rPr>
          <w:t>one N3/N9 indirect data forwarding tunnel is FFS.</w:t>
        </w:r>
      </w:ins>
    </w:p>
    <w:p w14:paraId="607D6BCB" w14:textId="77777777" w:rsidR="008A12B5" w:rsidRPr="00E0163C" w:rsidRDefault="008A12B5" w:rsidP="00E0163C">
      <w:pPr>
        <w:rPr>
          <w:ins w:id="88" w:author="Zhijun rev1" w:date="2019-08-28T06:08:00Z"/>
        </w:rPr>
      </w:pPr>
    </w:p>
    <w:p w14:paraId="469D258F" w14:textId="77777777" w:rsidR="00E20AC0" w:rsidRDefault="00E20AC0" w:rsidP="00E20A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5B6BE7C" w14:textId="77777777" w:rsidR="00E20AC0" w:rsidRDefault="00E20AC0" w:rsidP="00E20AC0">
      <w:pPr>
        <w:pStyle w:val="5"/>
      </w:pPr>
      <w:r>
        <w:lastRenderedPageBreak/>
        <w:t>6.1.6.2.4</w:t>
      </w:r>
      <w:r>
        <w:tab/>
        <w:t>Type: SMContextUpdateData</w:t>
      </w:r>
      <w:bookmarkEnd w:id="3"/>
    </w:p>
    <w:p w14:paraId="1EB6653A" w14:textId="77777777" w:rsidR="00E20AC0" w:rsidRDefault="00E20AC0" w:rsidP="00E20AC0">
      <w:pPr>
        <w:pStyle w:val="TH"/>
      </w:pPr>
      <w:r>
        <w:t>Table 6.1.6.2.4-1: Definition of type 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20AC0" w14:paraId="31ADA41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5656352A" w14:textId="77777777" w:rsidR="00E20AC0" w:rsidRDefault="00E20AC0" w:rsidP="00A463A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444276F5" w14:textId="77777777" w:rsidR="00E20AC0" w:rsidRDefault="00E20AC0" w:rsidP="00A463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44DA61A8" w14:textId="77777777" w:rsidR="00E20AC0" w:rsidRDefault="00E20AC0" w:rsidP="00A463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E13CE8" w14:textId="77777777" w:rsidR="00E20AC0" w:rsidRDefault="00E20AC0" w:rsidP="00A463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43EA3FB6" w14:textId="77777777" w:rsidR="00E20AC0" w:rsidRDefault="00E20AC0" w:rsidP="00A463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9B0223" w14:textId="77777777" w:rsidR="00E20AC0" w:rsidRDefault="00E20AC0" w:rsidP="00A463A4">
            <w:pPr>
              <w:pStyle w:val="TAH"/>
              <w:rPr>
                <w:rFonts w:cs="Arial"/>
                <w:szCs w:val="18"/>
              </w:rPr>
            </w:pPr>
            <w:r>
              <w:rPr>
                <w:rFonts w:cs="Arial"/>
                <w:szCs w:val="18"/>
              </w:rPr>
              <w:t>Applicability</w:t>
            </w:r>
          </w:p>
        </w:tc>
      </w:tr>
      <w:tr w:rsidR="00E20AC0" w14:paraId="096C8F5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D7D3370" w14:textId="77777777" w:rsidR="00E20AC0" w:rsidRDefault="00E20AC0" w:rsidP="00A463A4">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72B4027" w14:textId="77777777" w:rsidR="00E20AC0" w:rsidRDefault="00E20AC0" w:rsidP="00A463A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1490ABC"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2D9DCB"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B6A3C" w14:textId="77777777" w:rsidR="00E20AC0" w:rsidRDefault="00E20AC0" w:rsidP="00A463A4">
            <w:pPr>
              <w:pStyle w:val="TAL"/>
              <w:rPr>
                <w:rFonts w:cs="Arial"/>
                <w:szCs w:val="18"/>
              </w:rPr>
            </w:pPr>
            <w:r>
              <w:rPr>
                <w:rFonts w:cs="Arial"/>
                <w:szCs w:val="18"/>
              </w:rPr>
              <w:t>This IE shall be present if it is available and has not been provided earlier to the SMF.</w:t>
            </w:r>
          </w:p>
          <w:p w14:paraId="27F75272" w14:textId="77777777" w:rsidR="00E20AC0" w:rsidRDefault="00E20AC0" w:rsidP="00A463A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622A04D" w14:textId="77777777" w:rsidR="00E20AC0" w:rsidRDefault="00E20AC0" w:rsidP="00A463A4">
            <w:pPr>
              <w:pStyle w:val="TAL"/>
              <w:rPr>
                <w:rFonts w:cs="Arial"/>
                <w:szCs w:val="18"/>
              </w:rPr>
            </w:pPr>
          </w:p>
        </w:tc>
      </w:tr>
      <w:tr w:rsidR="00E20AC0" w14:paraId="15B3671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24C44052" w14:textId="77777777" w:rsidR="00E20AC0" w:rsidRDefault="00E20AC0" w:rsidP="00A463A4">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17E44E5A" w14:textId="77777777" w:rsidR="00E20AC0" w:rsidRDefault="00E20AC0" w:rsidP="00A463A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C9E8DE4"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62A56"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2FC29" w14:textId="77777777" w:rsidR="00E20AC0" w:rsidRDefault="00E20AC0" w:rsidP="00A463A4">
            <w:pPr>
              <w:pStyle w:val="TAL"/>
              <w:rPr>
                <w:rFonts w:cs="Arial"/>
                <w:szCs w:val="18"/>
              </w:rPr>
            </w:pPr>
            <w:r>
              <w:rPr>
                <w:rFonts w:cs="Arial"/>
                <w:szCs w:val="18"/>
              </w:rPr>
              <w:t xml:space="preserve">This IE shall be present upon inter-AMF change or mobility, or upon a N2 handover execution with AMF change. </w:t>
            </w:r>
          </w:p>
          <w:p w14:paraId="08107F59" w14:textId="77777777" w:rsidR="00E20AC0" w:rsidRDefault="00E20AC0" w:rsidP="00A463A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F2339F" w14:textId="77777777" w:rsidR="00E20AC0" w:rsidRDefault="00E20AC0" w:rsidP="00A463A4">
            <w:pPr>
              <w:pStyle w:val="TAL"/>
              <w:rPr>
                <w:rFonts w:cs="Arial"/>
                <w:szCs w:val="18"/>
              </w:rPr>
            </w:pPr>
          </w:p>
        </w:tc>
      </w:tr>
      <w:tr w:rsidR="00E20AC0" w14:paraId="2DE81A58"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E873287" w14:textId="77777777" w:rsidR="00E20AC0" w:rsidRDefault="00E20AC0" w:rsidP="00A463A4">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3AA35F7" w14:textId="77777777" w:rsidR="00E20AC0" w:rsidRDefault="00E20AC0" w:rsidP="00A463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E52529"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F8D55"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DBE0A" w14:textId="77777777" w:rsidR="00E20AC0" w:rsidRDefault="00E20AC0" w:rsidP="00A463A4">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6203609" w14:textId="77777777" w:rsidR="00E20AC0" w:rsidRDefault="00E20AC0" w:rsidP="00A463A4">
            <w:pPr>
              <w:pStyle w:val="TAL"/>
              <w:rPr>
                <w:rFonts w:cs="Arial"/>
                <w:szCs w:val="18"/>
              </w:rPr>
            </w:pPr>
            <w:r>
              <w:rPr>
                <w:rFonts w:cs="Arial"/>
                <w:szCs w:val="18"/>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CC5DE25" w14:textId="77777777" w:rsidR="00E20AC0" w:rsidRDefault="00E20AC0" w:rsidP="00A463A4">
            <w:pPr>
              <w:pStyle w:val="TAL"/>
              <w:rPr>
                <w:rFonts w:cs="Arial"/>
                <w:szCs w:val="18"/>
              </w:rPr>
            </w:pPr>
          </w:p>
        </w:tc>
      </w:tr>
      <w:tr w:rsidR="00E20AC0" w14:paraId="49BD73F6"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C4760D6" w14:textId="77777777" w:rsidR="00E20AC0" w:rsidRDefault="00E20AC0" w:rsidP="00A463A4">
            <w:pPr>
              <w:pStyle w:val="TAL"/>
            </w:pPr>
            <w:r>
              <w:t>guami</w:t>
            </w:r>
          </w:p>
        </w:tc>
        <w:tc>
          <w:tcPr>
            <w:tcW w:w="1800" w:type="dxa"/>
            <w:tcBorders>
              <w:top w:val="single" w:sz="4" w:space="0" w:color="auto"/>
              <w:left w:val="single" w:sz="4" w:space="0" w:color="auto"/>
              <w:bottom w:val="single" w:sz="4" w:space="0" w:color="auto"/>
              <w:right w:val="single" w:sz="4" w:space="0" w:color="auto"/>
            </w:tcBorders>
          </w:tcPr>
          <w:p w14:paraId="195AB46E" w14:textId="77777777" w:rsidR="00E20AC0" w:rsidRDefault="00E20AC0" w:rsidP="00A463A4">
            <w:pPr>
              <w:pStyle w:val="TAL"/>
            </w:pPr>
            <w:r>
              <w:t>Guami</w:t>
            </w:r>
          </w:p>
        </w:tc>
        <w:tc>
          <w:tcPr>
            <w:tcW w:w="270" w:type="dxa"/>
            <w:tcBorders>
              <w:top w:val="single" w:sz="4" w:space="0" w:color="auto"/>
              <w:left w:val="single" w:sz="4" w:space="0" w:color="auto"/>
              <w:bottom w:val="single" w:sz="4" w:space="0" w:color="auto"/>
              <w:right w:val="single" w:sz="4" w:space="0" w:color="auto"/>
            </w:tcBorders>
          </w:tcPr>
          <w:p w14:paraId="47C8ACC3"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895A5"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1CEDC" w14:textId="77777777" w:rsidR="00E20AC0" w:rsidRDefault="00E20AC0" w:rsidP="00A463A4">
            <w:pPr>
              <w:pStyle w:val="TAL"/>
              <w:rPr>
                <w:rFonts w:cs="Arial"/>
                <w:szCs w:val="18"/>
              </w:rPr>
            </w:pPr>
            <w:r>
              <w:rPr>
                <w:rFonts w:cs="Arial"/>
                <w:szCs w:val="18"/>
              </w:rPr>
              <w:t xml:space="preserve">This IE shall be present if the servingNfId of AMF is present. </w:t>
            </w:r>
          </w:p>
          <w:p w14:paraId="10598167" w14:textId="77777777" w:rsidR="00E20AC0" w:rsidRDefault="00E20AC0" w:rsidP="00A463A4">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4C5F7BA" w14:textId="77777777" w:rsidR="00E20AC0" w:rsidRDefault="00E20AC0" w:rsidP="00A463A4">
            <w:pPr>
              <w:pStyle w:val="TAL"/>
              <w:rPr>
                <w:rFonts w:cs="Arial"/>
                <w:szCs w:val="18"/>
              </w:rPr>
            </w:pPr>
          </w:p>
        </w:tc>
      </w:tr>
      <w:tr w:rsidR="00E20AC0" w14:paraId="2F8BB258"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4167299" w14:textId="77777777" w:rsidR="00E20AC0" w:rsidRDefault="00E20AC0" w:rsidP="00A463A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C36FCF8" w14:textId="77777777" w:rsidR="00E20AC0" w:rsidRDefault="00E20AC0" w:rsidP="00A463A4">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1493A870"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B18B5A"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C0483" w14:textId="77777777" w:rsidR="00E20AC0" w:rsidRDefault="00E20AC0" w:rsidP="00A463A4">
            <w:pPr>
              <w:pStyle w:val="TAL"/>
              <w:rPr>
                <w:rFonts w:cs="Arial"/>
                <w:szCs w:val="18"/>
              </w:rPr>
            </w:pPr>
            <w:r>
              <w:rPr>
                <w:rFonts w:cs="Arial"/>
                <w:szCs w:val="18"/>
              </w:rPr>
              <w:t xml:space="preserve">This IE shall be present if the servingNfId IE is present. </w:t>
            </w:r>
          </w:p>
          <w:p w14:paraId="6E860980" w14:textId="77777777" w:rsidR="00E20AC0" w:rsidRDefault="00E20AC0" w:rsidP="00A463A4">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272773A1" w14:textId="77777777" w:rsidR="00E20AC0" w:rsidRDefault="00E20AC0" w:rsidP="00A463A4">
            <w:pPr>
              <w:pStyle w:val="TAL"/>
              <w:rPr>
                <w:rFonts w:cs="Arial"/>
                <w:szCs w:val="18"/>
              </w:rPr>
            </w:pPr>
          </w:p>
        </w:tc>
      </w:tr>
      <w:tr w:rsidR="00E20AC0" w14:paraId="19AEB2B0"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D459F0E" w14:textId="77777777" w:rsidR="00E20AC0" w:rsidRDefault="00E20AC0" w:rsidP="00A463A4">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14:paraId="12F3A1B3" w14:textId="77777777" w:rsidR="00E20AC0" w:rsidRDefault="00E20AC0" w:rsidP="00A463A4">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14:paraId="278EF9B0"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DAE7A" w14:textId="77777777" w:rsidR="00E20AC0" w:rsidRDefault="00E20AC0"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EB5A7C" w14:textId="77777777" w:rsidR="00E20AC0" w:rsidRDefault="00E20AC0" w:rsidP="00A463A4">
            <w:pPr>
              <w:pStyle w:val="TAL"/>
              <w:rPr>
                <w:szCs w:val="18"/>
              </w:rPr>
            </w:pPr>
            <w:r>
              <w:rPr>
                <w:szCs w:val="18"/>
              </w:rPr>
              <w:t>This IE shall be included for the modification of the BackupAmfInfo if the NF service consumer is an AMF and the AMF supports the AMF management without UDSF.</w:t>
            </w:r>
          </w:p>
          <w:p w14:paraId="15FB0A8F" w14:textId="77777777" w:rsidR="00E20AC0" w:rsidRDefault="00E20AC0" w:rsidP="00A463A4">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AD0DCAD" w14:textId="77777777" w:rsidR="00E20AC0" w:rsidRDefault="00E20AC0" w:rsidP="00A463A4">
            <w:pPr>
              <w:pStyle w:val="TAL"/>
              <w:rPr>
                <w:rFonts w:cs="Arial"/>
                <w:szCs w:val="18"/>
              </w:rPr>
            </w:pPr>
          </w:p>
        </w:tc>
      </w:tr>
      <w:tr w:rsidR="00E20AC0" w14:paraId="6ADDA51C"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E09DB9C" w14:textId="77777777" w:rsidR="00E20AC0" w:rsidRDefault="00E20AC0" w:rsidP="00A463A4">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B3AC910" w14:textId="77777777" w:rsidR="00E20AC0" w:rsidRDefault="00E20AC0" w:rsidP="00A463A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9403909"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90063"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0A1F2" w14:textId="77777777" w:rsidR="00E20AC0" w:rsidRDefault="00E20AC0" w:rsidP="00A463A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34817B6F" w14:textId="77777777" w:rsidR="00E20AC0" w:rsidRDefault="00E20AC0" w:rsidP="00A463A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6925D7" w14:textId="77777777" w:rsidR="00E20AC0" w:rsidRDefault="00E20AC0" w:rsidP="00A463A4">
            <w:pPr>
              <w:pStyle w:val="TAL"/>
              <w:rPr>
                <w:rFonts w:cs="Arial"/>
                <w:szCs w:val="18"/>
              </w:rPr>
            </w:pPr>
          </w:p>
        </w:tc>
      </w:tr>
      <w:tr w:rsidR="00E20AC0" w14:paraId="399B22BD"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414149D" w14:textId="77777777" w:rsidR="00E20AC0" w:rsidRDefault="00E20AC0" w:rsidP="00A463A4">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14:paraId="2167A52D" w14:textId="77777777" w:rsidR="00E20AC0" w:rsidRDefault="00E20AC0" w:rsidP="00A463A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0387688" w14:textId="77777777" w:rsidR="00E20AC0" w:rsidRDefault="00E20AC0"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0850" w14:textId="77777777" w:rsidR="00E20AC0" w:rsidRDefault="00E20AC0"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D3B4C9" w14:textId="77777777" w:rsidR="00E20AC0" w:rsidRDefault="00E20AC0" w:rsidP="00A463A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FCB670D" w14:textId="77777777" w:rsidR="00E20AC0" w:rsidRDefault="00E20AC0" w:rsidP="00A463A4">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93D2401" w14:textId="77777777" w:rsidR="00E20AC0" w:rsidRDefault="00E20AC0" w:rsidP="00A463A4">
            <w:pPr>
              <w:pStyle w:val="TAL"/>
              <w:rPr>
                <w:rFonts w:cs="Arial"/>
                <w:szCs w:val="18"/>
              </w:rPr>
            </w:pPr>
            <w:r>
              <w:rPr>
                <w:rFonts w:cs="Arial" w:hint="eastAsia"/>
                <w:szCs w:val="18"/>
                <w:lang w:eastAsia="zh-CN"/>
              </w:rPr>
              <w:t>MAPDU</w:t>
            </w:r>
          </w:p>
        </w:tc>
      </w:tr>
      <w:tr w:rsidR="00E20AC0" w14:paraId="39DAACE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F90878D" w14:textId="77777777" w:rsidR="00E20AC0" w:rsidRDefault="00E20AC0" w:rsidP="00A463A4">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6ACEC5D" w14:textId="77777777" w:rsidR="00E20AC0" w:rsidRDefault="00E20AC0" w:rsidP="00A463A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2F471D8"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03EF1"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3B645D" w14:textId="77777777" w:rsidR="00E20AC0" w:rsidRDefault="00E20AC0" w:rsidP="00A463A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9862232" w14:textId="77777777" w:rsidR="00E20AC0" w:rsidRDefault="00E20AC0" w:rsidP="00A463A4">
            <w:pPr>
              <w:pStyle w:val="TAL"/>
              <w:rPr>
                <w:rFonts w:cs="Arial"/>
                <w:szCs w:val="18"/>
              </w:rPr>
            </w:pPr>
          </w:p>
        </w:tc>
      </w:tr>
      <w:tr w:rsidR="00E20AC0" w14:paraId="4F2AE775"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5282AD5" w14:textId="77777777" w:rsidR="00E20AC0" w:rsidRDefault="00E20AC0" w:rsidP="00A463A4">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40FFEC18" w14:textId="77777777" w:rsidR="00E20AC0" w:rsidRDefault="00E20AC0" w:rsidP="00A463A4">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5112FD5"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4D36C"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FB64C" w14:textId="77777777" w:rsidR="00E20AC0" w:rsidRDefault="00E20AC0" w:rsidP="00A463A4">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7D12FFE" w14:textId="77777777" w:rsidR="00E20AC0" w:rsidRDefault="00E20AC0" w:rsidP="00A463A4">
            <w:pPr>
              <w:pStyle w:val="TAL"/>
              <w:rPr>
                <w:rFonts w:cs="Arial"/>
                <w:szCs w:val="18"/>
              </w:rPr>
            </w:pPr>
          </w:p>
        </w:tc>
      </w:tr>
      <w:tr w:rsidR="00E20AC0" w14:paraId="701DB57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BFE5895" w14:textId="77777777" w:rsidR="00E20AC0" w:rsidRDefault="00E20AC0" w:rsidP="00A463A4">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799273E" w14:textId="77777777" w:rsidR="00E20AC0" w:rsidRDefault="00E20AC0" w:rsidP="00A463A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9834A91"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07CBB"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E0CE4" w14:textId="77777777" w:rsidR="00E20AC0" w:rsidRDefault="00E20AC0" w:rsidP="00A463A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E516383" w14:textId="77777777" w:rsidR="00E20AC0" w:rsidRDefault="00E20AC0" w:rsidP="00A463A4">
            <w:pPr>
              <w:pStyle w:val="TAL"/>
              <w:rPr>
                <w:rFonts w:cs="Arial"/>
                <w:szCs w:val="18"/>
              </w:rPr>
            </w:pPr>
            <w:r>
              <w:rPr>
                <w:rFonts w:cs="Arial"/>
                <w:szCs w:val="18"/>
              </w:rPr>
              <w:t xml:space="preserve">When present, this IE shall contain: </w:t>
            </w:r>
          </w:p>
          <w:p w14:paraId="13638CE2" w14:textId="77777777" w:rsidR="00E20AC0" w:rsidRDefault="00E20AC0" w:rsidP="00A463A4">
            <w:pPr>
              <w:pStyle w:val="B1"/>
            </w:pPr>
            <w:r>
              <w:rPr>
                <w:rFonts w:ascii="Arial" w:hAnsi="Arial"/>
                <w:sz w:val="18"/>
              </w:rPr>
              <w:t>-</w:t>
            </w:r>
            <w:r>
              <w:tab/>
            </w:r>
            <w:r>
              <w:rPr>
                <w:rFonts w:ascii="Arial" w:hAnsi="Arial" w:cs="Arial"/>
                <w:sz w:val="18"/>
                <w:szCs w:val="18"/>
              </w:rPr>
              <w:t>the UE location information; and</w:t>
            </w:r>
            <w:r>
              <w:t xml:space="preserve"> </w:t>
            </w:r>
          </w:p>
          <w:p w14:paraId="6D2069FA" w14:textId="77777777" w:rsidR="00E20AC0" w:rsidRDefault="00E20AC0" w:rsidP="00A463A4">
            <w:pPr>
              <w:pStyle w:val="B1"/>
              <w:rPr>
                <w:rFonts w:cs="Arial"/>
                <w:szCs w:val="18"/>
              </w:rPr>
            </w:pPr>
            <w:r>
              <w:rPr>
                <w:rFonts w:ascii="Arial" w:hAnsi="Arial"/>
                <w:sz w:val="18"/>
              </w:rPr>
              <w:t>-</w:t>
            </w:r>
            <w:r>
              <w:tab/>
            </w:r>
            <w:r>
              <w:rPr>
                <w:rFonts w:ascii="Arial" w:hAnsi="Arial" w:cs="Arial"/>
                <w:sz w:val="18"/>
                <w:szCs w:val="18"/>
              </w:rPr>
              <w:t>the timestamp, if available, indicating the UTC time when the UeLocation information was acquired</w:t>
            </w:r>
            <w:r>
              <w:rPr>
                <w:rFonts w:ascii="Arial" w:hAnsi="Arial"/>
                <w:sz w:val="18"/>
              </w:rPr>
              <w:t>.</w:t>
            </w:r>
          </w:p>
          <w:p w14:paraId="0F8E9EA6" w14:textId="77777777" w:rsidR="00E20AC0" w:rsidRDefault="00E20AC0" w:rsidP="00A463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D68FF79" w14:textId="77777777" w:rsidR="00E20AC0" w:rsidRDefault="00E20AC0" w:rsidP="00A463A4">
            <w:pPr>
              <w:pStyle w:val="TAL"/>
              <w:rPr>
                <w:rFonts w:cs="Arial"/>
                <w:szCs w:val="18"/>
              </w:rPr>
            </w:pPr>
          </w:p>
        </w:tc>
      </w:tr>
      <w:tr w:rsidR="00E20AC0" w14:paraId="3EBBD977"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EC8C2BF" w14:textId="77777777" w:rsidR="00E20AC0" w:rsidRDefault="00E20AC0" w:rsidP="00A463A4">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6E3EBBC" w14:textId="77777777" w:rsidR="00E20AC0" w:rsidRDefault="00E20AC0" w:rsidP="00A463A4">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0D756AC"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4FA59"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4F774" w14:textId="77777777" w:rsidR="00E20AC0" w:rsidRDefault="00E20AC0" w:rsidP="00A463A4">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14:paraId="04B61627" w14:textId="77777777" w:rsidR="00E20AC0" w:rsidRDefault="00E20AC0" w:rsidP="00A463A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87C970E" w14:textId="77777777" w:rsidR="00E20AC0" w:rsidRDefault="00E20AC0" w:rsidP="00A463A4">
            <w:pPr>
              <w:pStyle w:val="TAL"/>
              <w:rPr>
                <w:rFonts w:cs="Arial"/>
                <w:szCs w:val="18"/>
              </w:rPr>
            </w:pPr>
          </w:p>
        </w:tc>
      </w:tr>
      <w:tr w:rsidR="00E20AC0" w14:paraId="71462DCC"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7927ADA" w14:textId="77777777" w:rsidR="00E20AC0" w:rsidRDefault="00E20AC0" w:rsidP="00A463A4">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597FE81E" w14:textId="77777777" w:rsidR="00E20AC0" w:rsidRDefault="00E20AC0" w:rsidP="00A463A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AF8A875" w14:textId="77777777" w:rsidR="00E20AC0" w:rsidRDefault="00E20AC0"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635703"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DE503" w14:textId="77777777" w:rsidR="00E20AC0" w:rsidRDefault="00E20AC0" w:rsidP="00A463A4">
            <w:pPr>
              <w:pStyle w:val="TAL"/>
              <w:rPr>
                <w:rFonts w:cs="Arial"/>
                <w:szCs w:val="18"/>
              </w:rPr>
            </w:pPr>
            <w:r>
              <w:rPr>
                <w:rFonts w:cs="Arial"/>
                <w:szCs w:val="18"/>
              </w:rPr>
              <w:t xml:space="preserve">Additional UE location. </w:t>
            </w:r>
          </w:p>
          <w:p w14:paraId="46174C2D" w14:textId="77777777" w:rsidR="00E20AC0" w:rsidRDefault="00E20AC0" w:rsidP="00A463A4">
            <w:pPr>
              <w:pStyle w:val="TAL"/>
              <w:rPr>
                <w:rFonts w:cs="Arial"/>
                <w:szCs w:val="18"/>
              </w:rPr>
            </w:pPr>
            <w:r>
              <w:rPr>
                <w:rFonts w:cs="Arial"/>
                <w:szCs w:val="18"/>
              </w:rPr>
              <w:t xml:space="preserve">This IE may be present, if anType indicates a non-3GPP access and a valid 3GPP access user location information is available. </w:t>
            </w:r>
          </w:p>
          <w:p w14:paraId="06D23B02" w14:textId="77777777" w:rsidR="00E20AC0" w:rsidRDefault="00E20AC0" w:rsidP="00A463A4">
            <w:pPr>
              <w:pStyle w:val="TAL"/>
              <w:rPr>
                <w:rFonts w:cs="Arial"/>
                <w:szCs w:val="18"/>
              </w:rPr>
            </w:pPr>
            <w:r>
              <w:rPr>
                <w:rFonts w:cs="Arial"/>
                <w:szCs w:val="18"/>
              </w:rPr>
              <w:t xml:space="preserve">When present, it shall contain: </w:t>
            </w:r>
          </w:p>
          <w:p w14:paraId="4A2E7B57" w14:textId="77777777" w:rsidR="00E20AC0" w:rsidRDefault="00E20AC0" w:rsidP="00A463A4">
            <w:pPr>
              <w:pStyle w:val="B1"/>
            </w:pPr>
            <w:r>
              <w:t>-</w:t>
            </w:r>
            <w:r>
              <w:tab/>
            </w:r>
            <w:r>
              <w:rPr>
                <w:rFonts w:ascii="Arial" w:hAnsi="Arial" w:cs="Arial"/>
                <w:sz w:val="18"/>
                <w:szCs w:val="18"/>
              </w:rPr>
              <w:t>the last known 3GPP access user location; and</w:t>
            </w:r>
            <w:r>
              <w:t xml:space="preserve"> </w:t>
            </w:r>
          </w:p>
          <w:p w14:paraId="743E9A9C" w14:textId="77777777" w:rsidR="00E20AC0" w:rsidRDefault="00E20AC0" w:rsidP="00A463A4">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20BE42FE" w14:textId="77777777" w:rsidR="00E20AC0" w:rsidRDefault="00E20AC0" w:rsidP="00A463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E1CC88A" w14:textId="77777777" w:rsidR="00E20AC0" w:rsidRDefault="00E20AC0" w:rsidP="00A463A4">
            <w:pPr>
              <w:pStyle w:val="TAL"/>
              <w:rPr>
                <w:rFonts w:cs="Arial"/>
                <w:szCs w:val="18"/>
              </w:rPr>
            </w:pPr>
          </w:p>
        </w:tc>
      </w:tr>
      <w:tr w:rsidR="00E20AC0" w14:paraId="70C8C00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2C57D8E1" w14:textId="77777777" w:rsidR="00E20AC0" w:rsidRDefault="00E20AC0" w:rsidP="00A463A4">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41280DA0" w14:textId="77777777" w:rsidR="00E20AC0" w:rsidRDefault="00E20AC0" w:rsidP="00A463A4">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89F7D74"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CAC2C"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5F670" w14:textId="77777777" w:rsidR="00E20AC0" w:rsidRDefault="00E20AC0" w:rsidP="00A463A4">
            <w:pPr>
              <w:pStyle w:val="TAL"/>
              <w:rPr>
                <w:rFonts w:cs="Arial"/>
                <w:szCs w:val="18"/>
              </w:rPr>
            </w:pPr>
            <w:r>
              <w:rPr>
                <w:rFonts w:cs="Arial"/>
                <w:szCs w:val="18"/>
              </w:rPr>
              <w:t>This IE shall be present to request the activation or the deactivation of the user plane connection of the PDU session.</w:t>
            </w:r>
          </w:p>
          <w:p w14:paraId="304C1A74" w14:textId="77777777" w:rsidR="00E20AC0" w:rsidRDefault="00E20AC0" w:rsidP="00A463A4">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729F9FF7" w14:textId="77777777" w:rsidR="00E20AC0" w:rsidRDefault="00E20AC0" w:rsidP="00A463A4">
            <w:pPr>
              <w:pStyle w:val="TAL"/>
              <w:rPr>
                <w:rFonts w:cs="Arial"/>
                <w:szCs w:val="18"/>
              </w:rPr>
            </w:pPr>
          </w:p>
        </w:tc>
      </w:tr>
      <w:tr w:rsidR="00E20AC0" w14:paraId="6302606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07C1C78" w14:textId="77777777" w:rsidR="00E20AC0" w:rsidRDefault="00E20AC0" w:rsidP="00A463A4">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45D0389" w14:textId="77777777" w:rsidR="00E20AC0" w:rsidRDefault="00E20AC0" w:rsidP="00A463A4">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F5D4D60"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E34F7"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2C073" w14:textId="77777777" w:rsidR="00E20AC0" w:rsidRDefault="00E20AC0" w:rsidP="00A463A4">
            <w:pPr>
              <w:pStyle w:val="TAL"/>
              <w:rPr>
                <w:rFonts w:cs="Arial"/>
                <w:szCs w:val="18"/>
              </w:rPr>
            </w:pPr>
            <w:r>
              <w:rPr>
                <w:rFonts w:cs="Arial"/>
                <w:szCs w:val="18"/>
              </w:rPr>
              <w:t>This IE shall be present to request the preparation, execution or cancellation of a handover of the PDU session.</w:t>
            </w:r>
          </w:p>
          <w:p w14:paraId="32CDB1A7" w14:textId="77777777" w:rsidR="00E20AC0" w:rsidRDefault="00E20AC0" w:rsidP="00A463A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8251E26" w14:textId="77777777" w:rsidR="00E20AC0" w:rsidRDefault="00E20AC0" w:rsidP="00A463A4">
            <w:pPr>
              <w:pStyle w:val="TAL"/>
              <w:rPr>
                <w:rFonts w:cs="Arial"/>
                <w:szCs w:val="18"/>
              </w:rPr>
            </w:pPr>
          </w:p>
        </w:tc>
      </w:tr>
      <w:tr w:rsidR="00E20AC0" w14:paraId="0A96C8E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D39765B" w14:textId="77777777" w:rsidR="00E20AC0" w:rsidRDefault="00E20AC0" w:rsidP="00A463A4">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07E7592" w14:textId="77777777" w:rsidR="00E20AC0" w:rsidRDefault="00E20AC0" w:rsidP="00A463A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714D44"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DDA67"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0A42B" w14:textId="77777777" w:rsidR="00E20AC0" w:rsidRDefault="00E20AC0" w:rsidP="00A463A4">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48C6DE1C" w14:textId="77777777" w:rsidR="00E20AC0" w:rsidRDefault="00E20AC0" w:rsidP="00A463A4">
            <w:pPr>
              <w:pStyle w:val="TAL"/>
              <w:rPr>
                <w:rFonts w:cs="Arial"/>
                <w:szCs w:val="18"/>
              </w:rPr>
            </w:pPr>
          </w:p>
          <w:p w14:paraId="1043C5DF" w14:textId="77777777" w:rsidR="00E20AC0" w:rsidRDefault="00E20AC0" w:rsidP="00A463A4">
            <w:pPr>
              <w:pStyle w:val="TAL"/>
              <w:rPr>
                <w:rFonts w:cs="Arial"/>
                <w:szCs w:val="18"/>
              </w:rPr>
            </w:pPr>
            <w:r>
              <w:rPr>
                <w:rFonts w:cs="Arial"/>
                <w:szCs w:val="18"/>
              </w:rPr>
              <w:t>When present, it shall be set as follows:</w:t>
            </w:r>
          </w:p>
          <w:p w14:paraId="130AAC7E" w14:textId="77777777" w:rsidR="00E20AC0" w:rsidRDefault="00E20AC0" w:rsidP="00A463A4">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B882542" w14:textId="77777777" w:rsidR="00E20AC0" w:rsidRDefault="00E20AC0" w:rsidP="00A463A4">
            <w:pPr>
              <w:pStyle w:val="B1"/>
              <w:tabs>
                <w:tab w:val="left"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10A1364" w14:textId="77777777" w:rsidR="00E20AC0" w:rsidRDefault="00E20AC0" w:rsidP="00A463A4">
            <w:pPr>
              <w:pStyle w:val="TAL"/>
              <w:rPr>
                <w:rFonts w:cs="Arial"/>
                <w:szCs w:val="18"/>
              </w:rPr>
            </w:pPr>
          </w:p>
        </w:tc>
      </w:tr>
      <w:tr w:rsidR="00E20AC0" w14:paraId="6BEFA14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5A737FD" w14:textId="77777777" w:rsidR="00E20AC0" w:rsidRDefault="00E20AC0" w:rsidP="00A463A4">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0B1BC379" w14:textId="77777777" w:rsidR="00E20AC0" w:rsidRDefault="00E20AC0" w:rsidP="00A463A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26B546"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520BC"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5B220" w14:textId="77777777" w:rsidR="00E20AC0" w:rsidRDefault="00E20AC0" w:rsidP="00A463A4">
            <w:pPr>
              <w:pStyle w:val="TAL"/>
              <w:rPr>
                <w:rFonts w:cs="Arial"/>
                <w:szCs w:val="18"/>
              </w:rPr>
            </w:pPr>
            <w:r>
              <w:rPr>
                <w:rFonts w:cs="Arial"/>
                <w:szCs w:val="18"/>
              </w:rPr>
              <w:t>This IE shall be present during an Xn Handover (see clause 5.2.2.3.3) if the PDU session failed to be setup in the target RAN.</w:t>
            </w:r>
          </w:p>
          <w:p w14:paraId="354F49B2" w14:textId="77777777" w:rsidR="00E20AC0" w:rsidRDefault="00E20AC0" w:rsidP="00A463A4">
            <w:pPr>
              <w:pStyle w:val="TAL"/>
              <w:rPr>
                <w:rFonts w:cs="Arial"/>
                <w:szCs w:val="18"/>
              </w:rPr>
            </w:pPr>
          </w:p>
          <w:p w14:paraId="3DCB03DC" w14:textId="77777777" w:rsidR="00E20AC0" w:rsidRDefault="00E20AC0" w:rsidP="00A463A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5FF2BA" w14:textId="77777777" w:rsidR="00E20AC0" w:rsidRDefault="00E20AC0" w:rsidP="00A463A4">
            <w:pPr>
              <w:pStyle w:val="TAL"/>
              <w:rPr>
                <w:rFonts w:cs="Arial"/>
                <w:szCs w:val="18"/>
              </w:rPr>
            </w:pPr>
          </w:p>
        </w:tc>
      </w:tr>
      <w:tr w:rsidR="00E20AC0" w14:paraId="54227F6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30C4870" w14:textId="77777777" w:rsidR="00E20AC0" w:rsidRDefault="00E20AC0" w:rsidP="00A463A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943CA86" w14:textId="77777777" w:rsidR="00E20AC0" w:rsidRDefault="00E20AC0" w:rsidP="00A463A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8BD6EB6"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D3BDF"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EA83D" w14:textId="77777777" w:rsidR="00E20AC0" w:rsidRDefault="00E20AC0" w:rsidP="00A463A4">
            <w:pPr>
              <w:pStyle w:val="TAL"/>
              <w:rPr>
                <w:rFonts w:cs="Arial"/>
                <w:szCs w:val="18"/>
              </w:rPr>
            </w:pPr>
            <w:r>
              <w:rPr>
                <w:rFonts w:cs="Arial"/>
                <w:szCs w:val="18"/>
              </w:rPr>
              <w:t>This IE shall be present if N1 SM Information has been received from the UE.</w:t>
            </w:r>
          </w:p>
          <w:p w14:paraId="1388F7EA" w14:textId="77777777" w:rsidR="00E20AC0" w:rsidRDefault="00E20AC0" w:rsidP="00A463A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89B97FD" w14:textId="77777777" w:rsidR="00E20AC0" w:rsidRDefault="00E20AC0" w:rsidP="00A463A4">
            <w:pPr>
              <w:pStyle w:val="TAL"/>
              <w:rPr>
                <w:rFonts w:cs="Arial"/>
                <w:szCs w:val="18"/>
              </w:rPr>
            </w:pPr>
          </w:p>
        </w:tc>
      </w:tr>
      <w:tr w:rsidR="00E20AC0" w14:paraId="3A1FB3E3"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A7F737B" w14:textId="77777777" w:rsidR="00E20AC0" w:rsidRDefault="00E20AC0" w:rsidP="00A463A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67E0B54" w14:textId="77777777" w:rsidR="00E20AC0" w:rsidRDefault="00E20AC0" w:rsidP="00A463A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C856097"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D78136"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4ADF1" w14:textId="77777777" w:rsidR="00E20AC0" w:rsidRDefault="00E20AC0" w:rsidP="00A463A4">
            <w:pPr>
              <w:pStyle w:val="TAL"/>
              <w:rPr>
                <w:rFonts w:cs="Arial"/>
                <w:szCs w:val="18"/>
              </w:rPr>
            </w:pPr>
            <w:r>
              <w:rPr>
                <w:rFonts w:cs="Arial"/>
                <w:szCs w:val="18"/>
              </w:rPr>
              <w:t xml:space="preserve">This IE shall be present if N2 SM Information has been received from the AN. </w:t>
            </w:r>
          </w:p>
          <w:p w14:paraId="0611A84F" w14:textId="77777777" w:rsidR="00E20AC0" w:rsidRDefault="00E20AC0" w:rsidP="00A463A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E728330" w14:textId="77777777" w:rsidR="00E20AC0" w:rsidRDefault="00E20AC0" w:rsidP="00A463A4">
            <w:pPr>
              <w:pStyle w:val="TAL"/>
              <w:rPr>
                <w:rFonts w:cs="Arial"/>
                <w:szCs w:val="18"/>
              </w:rPr>
            </w:pPr>
          </w:p>
        </w:tc>
      </w:tr>
      <w:tr w:rsidR="00E20AC0" w14:paraId="2303F71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D44D138" w14:textId="77777777" w:rsidR="00E20AC0" w:rsidRDefault="00E20AC0" w:rsidP="00A463A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41B55AC" w14:textId="77777777" w:rsidR="00E20AC0" w:rsidRDefault="00E20AC0" w:rsidP="00A463A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B25292" w14:textId="77777777" w:rsidR="00E20AC0" w:rsidRDefault="00E20AC0" w:rsidP="00A463A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166F85" w14:textId="77777777" w:rsidR="00E20AC0" w:rsidRDefault="00E20AC0" w:rsidP="00A463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C14245" w14:textId="77777777" w:rsidR="00E20AC0" w:rsidRDefault="00E20AC0" w:rsidP="00A463A4">
            <w:pPr>
              <w:pStyle w:val="TAL"/>
              <w:rPr>
                <w:rFonts w:cs="Arial"/>
                <w:szCs w:val="18"/>
              </w:rPr>
            </w:pPr>
            <w:r>
              <w:rPr>
                <w:rFonts w:cs="Arial"/>
                <w:szCs w:val="18"/>
              </w:rPr>
              <w:t xml:space="preserve">This IE shall be present if "n2SmInfo" attribute is present. </w:t>
            </w:r>
          </w:p>
          <w:p w14:paraId="03181BC6" w14:textId="77777777" w:rsidR="00E20AC0" w:rsidRDefault="00E20AC0" w:rsidP="00A463A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EEE3214" w14:textId="77777777" w:rsidR="00E20AC0" w:rsidRDefault="00E20AC0" w:rsidP="00A463A4">
            <w:pPr>
              <w:pStyle w:val="TAL"/>
              <w:rPr>
                <w:rFonts w:cs="Arial"/>
                <w:szCs w:val="18"/>
              </w:rPr>
            </w:pPr>
          </w:p>
        </w:tc>
      </w:tr>
      <w:tr w:rsidR="00E20AC0" w14:paraId="794F4024"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A2C202C" w14:textId="77777777" w:rsidR="00E20AC0" w:rsidRDefault="00E20AC0" w:rsidP="00A463A4">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9DB35DD" w14:textId="77777777" w:rsidR="00E20AC0" w:rsidRDefault="00E20AC0" w:rsidP="00A463A4">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9AE3F1F"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847F4"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D1E40" w14:textId="77777777" w:rsidR="00E20AC0" w:rsidRDefault="00E20AC0" w:rsidP="00A463A4">
            <w:pPr>
              <w:pStyle w:val="TAL"/>
              <w:rPr>
                <w:rFonts w:cs="Arial"/>
                <w:szCs w:val="18"/>
              </w:rPr>
            </w:pPr>
            <w:r>
              <w:rPr>
                <w:rFonts w:cs="Arial"/>
                <w:szCs w:val="18"/>
              </w:rPr>
              <w:t xml:space="preserve">This IE shall be present during a N2 handover preparation, when the hoState IE is set to the value "PREPARING". </w:t>
            </w:r>
          </w:p>
          <w:p w14:paraId="606E6972" w14:textId="77777777" w:rsidR="00E20AC0" w:rsidRDefault="00E20AC0" w:rsidP="00A463A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6D01F59" w14:textId="77777777" w:rsidR="00E20AC0" w:rsidRDefault="00E20AC0" w:rsidP="00A463A4">
            <w:pPr>
              <w:pStyle w:val="TAL"/>
              <w:rPr>
                <w:rFonts w:cs="Arial"/>
                <w:szCs w:val="18"/>
              </w:rPr>
            </w:pPr>
          </w:p>
        </w:tc>
      </w:tr>
      <w:tr w:rsidR="00E20AC0" w14:paraId="14D709D7"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05CA8B9" w14:textId="77777777" w:rsidR="00E20AC0" w:rsidRDefault="00E20AC0" w:rsidP="00A463A4">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2DC1C6F5" w14:textId="77777777" w:rsidR="00E20AC0" w:rsidRDefault="00E20AC0" w:rsidP="00A463A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DFA6151"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46919"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0A38C" w14:textId="77777777" w:rsidR="00E20AC0" w:rsidRDefault="00E20AC0" w:rsidP="00A463A4">
            <w:pPr>
              <w:pStyle w:val="TAL"/>
              <w:rPr>
                <w:rFonts w:cs="Arial"/>
                <w:szCs w:val="18"/>
              </w:rPr>
            </w:pPr>
            <w:r>
              <w:rPr>
                <w:rFonts w:cs="Arial"/>
                <w:szCs w:val="18"/>
              </w:rPr>
              <w:t xml:space="preserve">This IE shall be present during a N2 handover preparation with AMF change, when the hoState IE is set to the value "PREPARING". </w:t>
            </w:r>
          </w:p>
          <w:p w14:paraId="17BF05EF" w14:textId="77777777" w:rsidR="00E20AC0" w:rsidRDefault="00E20AC0" w:rsidP="00A463A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6534DA9" w14:textId="77777777" w:rsidR="00E20AC0" w:rsidRDefault="00E20AC0" w:rsidP="00A463A4">
            <w:pPr>
              <w:pStyle w:val="TAL"/>
              <w:rPr>
                <w:rFonts w:cs="Arial"/>
                <w:szCs w:val="18"/>
              </w:rPr>
            </w:pPr>
          </w:p>
        </w:tc>
      </w:tr>
      <w:tr w:rsidR="00E20AC0" w14:paraId="2BDCE846"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8A12E7C" w14:textId="77777777" w:rsidR="00E20AC0" w:rsidRDefault="00E20AC0" w:rsidP="00A463A4">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A81196B" w14:textId="77777777" w:rsidR="00E20AC0" w:rsidRDefault="00E20AC0" w:rsidP="00A463A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B91DEC"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BDD0E8"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43CE2" w14:textId="77777777" w:rsidR="00E20AC0" w:rsidRDefault="00E20AC0" w:rsidP="00A463A4">
            <w:pPr>
              <w:pStyle w:val="TAL"/>
              <w:rPr>
                <w:rFonts w:cs="Arial"/>
                <w:szCs w:val="18"/>
              </w:rPr>
            </w:pPr>
            <w:r>
              <w:rPr>
                <w:rFonts w:cs="Arial"/>
                <w:szCs w:val="18"/>
              </w:rPr>
              <w:t xml:space="preserve">This IE shall be present and set as specified in </w:t>
            </w:r>
            <w:r>
              <w:rPr>
                <w:rFonts w:cs="Arial"/>
                <w:szCs w:val="18"/>
              </w:rPr>
              <w:lastRenderedPageBreak/>
              <w:t>clause 5.2.2.3.9 during a 5GS to EPS handover</w:t>
            </w:r>
            <w:ins w:id="89" w:author="Zhijun" w:date="2019-07-31T16:26:00Z">
              <w:r w:rsidR="00E963DF">
                <w:rPr>
                  <w:rFonts w:cs="Arial" w:hint="eastAsia"/>
                  <w:szCs w:val="18"/>
                  <w:lang w:eastAsia="zh-CN"/>
                </w:rPr>
                <w:t xml:space="preserve">, or as specified in </w:t>
              </w:r>
            </w:ins>
            <w:ins w:id="90" w:author="Zhijun rev1" w:date="2019-08-28T06:08:00Z">
              <w:r w:rsidR="00D76AE6">
                <w:rPr>
                  <w:rFonts w:cs="Arial" w:hint="eastAsia"/>
                  <w:szCs w:val="18"/>
                  <w:lang w:eastAsia="zh-CN"/>
                </w:rPr>
                <w:t>5.2.2.3.</w:t>
              </w:r>
              <w:r w:rsidR="00D76AE6" w:rsidRPr="00D76AE6">
                <w:rPr>
                  <w:rFonts w:cs="Arial" w:hint="eastAsia"/>
                  <w:szCs w:val="18"/>
                  <w:highlight w:val="yellow"/>
                  <w:lang w:eastAsia="zh-CN"/>
                </w:rPr>
                <w:t>x</w:t>
              </w:r>
            </w:ins>
            <w:ins w:id="91" w:author="Zhijun" w:date="2019-07-31T16:26:00Z">
              <w:r w:rsidR="00E963DF">
                <w:rPr>
                  <w:rFonts w:cs="Arial" w:hint="eastAsia"/>
                  <w:szCs w:val="18"/>
                  <w:lang w:eastAsia="zh-CN"/>
                </w:rPr>
                <w:t xml:space="preserve"> during N2 based handover</w:t>
              </w:r>
            </w:ins>
            <w:ins w:id="92" w:author="Zhijun" w:date="2019-07-31T16:35:00Z">
              <w:r w:rsidR="00F31470">
                <w:rPr>
                  <w:rFonts w:cs="Arial" w:hint="eastAsia"/>
                  <w:szCs w:val="18"/>
                  <w:lang w:eastAsia="zh-CN"/>
                </w:rPr>
                <w:t xml:space="preserve"> with I-SMF insertion/change/removal</w:t>
              </w:r>
            </w:ins>
            <w:r>
              <w:rPr>
                <w:rFonts w:cs="Arial"/>
                <w:szCs w:val="18"/>
              </w:rPr>
              <w:t xml:space="preserve">. </w:t>
            </w:r>
          </w:p>
          <w:p w14:paraId="67A07374" w14:textId="77777777" w:rsidR="00E20AC0" w:rsidRDefault="00E20AC0" w:rsidP="00A463A4">
            <w:pPr>
              <w:pStyle w:val="TAL"/>
              <w:rPr>
                <w:rFonts w:cs="Arial"/>
                <w:szCs w:val="18"/>
              </w:rPr>
            </w:pPr>
            <w:r>
              <w:rPr>
                <w:rFonts w:cs="Arial"/>
                <w:szCs w:val="18"/>
              </w:rPr>
              <w:t>When present, it shall be set as follows:</w:t>
            </w:r>
          </w:p>
          <w:p w14:paraId="117A22AD" w14:textId="77777777" w:rsidR="00E20AC0" w:rsidRDefault="00E20AC0" w:rsidP="00A463A4">
            <w:pPr>
              <w:pStyle w:val="B1"/>
              <w:rPr>
                <w:rFonts w:ascii="Arial" w:hAnsi="Arial"/>
                <w:sz w:val="18"/>
                <w:lang w:eastAsia="zh-CN"/>
              </w:rPr>
            </w:pPr>
            <w:r>
              <w:rPr>
                <w:rFonts w:ascii="Arial" w:hAnsi="Arial"/>
                <w:sz w:val="18"/>
                <w:lang w:eastAsia="zh-CN"/>
              </w:rPr>
              <w:t>- true: setup the indirect data forwarding tunnels;</w:t>
            </w:r>
          </w:p>
          <w:p w14:paraId="15911227" w14:textId="77777777" w:rsidR="00E20AC0" w:rsidRDefault="00E20AC0" w:rsidP="00A463A4">
            <w:pPr>
              <w:pStyle w:val="B1"/>
              <w:rPr>
                <w:rFonts w:cs="Arial"/>
                <w:szCs w:val="18"/>
              </w:rPr>
            </w:pPr>
            <w:r>
              <w:rPr>
                <w:rFonts w:ascii="Arial" w:hAnsi="Arial"/>
                <w:sz w:val="18"/>
                <w:lang w:eastAsia="zh-CN"/>
              </w:rPr>
              <w:t>- false (default): indirect data forwarding tunnels are not required to be setup or are required to be released (see clause 5.2.2.3.9).</w:t>
            </w:r>
          </w:p>
        </w:tc>
        <w:tc>
          <w:tcPr>
            <w:tcW w:w="882" w:type="dxa"/>
            <w:tcBorders>
              <w:top w:val="single" w:sz="4" w:space="0" w:color="auto"/>
              <w:left w:val="single" w:sz="4" w:space="0" w:color="auto"/>
              <w:bottom w:val="single" w:sz="4" w:space="0" w:color="auto"/>
              <w:right w:val="single" w:sz="4" w:space="0" w:color="auto"/>
            </w:tcBorders>
          </w:tcPr>
          <w:p w14:paraId="79722AB2" w14:textId="77777777" w:rsidR="00E20AC0" w:rsidRDefault="00E20AC0" w:rsidP="00A463A4">
            <w:pPr>
              <w:pStyle w:val="TAL"/>
              <w:rPr>
                <w:rFonts w:cs="Arial"/>
                <w:szCs w:val="18"/>
              </w:rPr>
            </w:pPr>
          </w:p>
        </w:tc>
      </w:tr>
      <w:tr w:rsidR="00ED7F02" w14:paraId="1340BAF8" w14:textId="77777777" w:rsidTr="00A463A4">
        <w:trPr>
          <w:jc w:val="center"/>
          <w:ins w:id="93" w:author="Zhijun" w:date="2019-07-31T16:45:00Z"/>
        </w:trPr>
        <w:tc>
          <w:tcPr>
            <w:tcW w:w="1975" w:type="dxa"/>
            <w:tcBorders>
              <w:top w:val="single" w:sz="4" w:space="0" w:color="auto"/>
              <w:left w:val="single" w:sz="4" w:space="0" w:color="auto"/>
              <w:bottom w:val="single" w:sz="4" w:space="0" w:color="auto"/>
              <w:right w:val="single" w:sz="4" w:space="0" w:color="auto"/>
            </w:tcBorders>
          </w:tcPr>
          <w:p w14:paraId="54C797C6" w14:textId="77777777" w:rsidR="00ED7F02" w:rsidRDefault="00BD2ED7" w:rsidP="00BD2ED7">
            <w:pPr>
              <w:pStyle w:val="TAL"/>
              <w:rPr>
                <w:ins w:id="94" w:author="Zhijun" w:date="2019-07-31T16:45:00Z"/>
                <w:lang w:eastAsia="zh-CN"/>
              </w:rPr>
            </w:pPr>
            <w:ins w:id="95" w:author="Zhijun" w:date="2019-07-31T17:03:00Z">
              <w:r>
                <w:rPr>
                  <w:rFonts w:hint="eastAsia"/>
                  <w:lang w:eastAsia="zh-CN"/>
                </w:rPr>
                <w:lastRenderedPageBreak/>
                <w:t>n9F</w:t>
              </w:r>
            </w:ins>
            <w:ins w:id="96" w:author="Zhijun" w:date="2019-07-31T16:45:00Z">
              <w:r w:rsidR="00ED7F02">
                <w:rPr>
                  <w:rFonts w:hint="eastAsia"/>
                  <w:lang w:eastAsia="zh-CN"/>
                </w:rPr>
                <w:t>orwardingTunnel</w:t>
              </w:r>
            </w:ins>
          </w:p>
        </w:tc>
        <w:tc>
          <w:tcPr>
            <w:tcW w:w="1800" w:type="dxa"/>
            <w:tcBorders>
              <w:top w:val="single" w:sz="4" w:space="0" w:color="auto"/>
              <w:left w:val="single" w:sz="4" w:space="0" w:color="auto"/>
              <w:bottom w:val="single" w:sz="4" w:space="0" w:color="auto"/>
              <w:right w:val="single" w:sz="4" w:space="0" w:color="auto"/>
            </w:tcBorders>
          </w:tcPr>
          <w:p w14:paraId="081678AD" w14:textId="77777777" w:rsidR="00ED7F02" w:rsidRDefault="00ED7F02" w:rsidP="00A463A4">
            <w:pPr>
              <w:pStyle w:val="TAL"/>
              <w:rPr>
                <w:ins w:id="97" w:author="Zhijun" w:date="2019-07-31T16:45:00Z"/>
                <w:lang w:eastAsia="zh-CN"/>
              </w:rPr>
            </w:pPr>
            <w:ins w:id="98" w:author="Zhijun" w:date="2019-07-31T16:46:00Z">
              <w:r>
                <w:rPr>
                  <w:rFonts w:hint="eastAsia"/>
                  <w:lang w:eastAsia="zh-CN"/>
                </w:rPr>
                <w:t>TunnelInfo</w:t>
              </w:r>
            </w:ins>
          </w:p>
        </w:tc>
        <w:tc>
          <w:tcPr>
            <w:tcW w:w="270" w:type="dxa"/>
            <w:tcBorders>
              <w:top w:val="single" w:sz="4" w:space="0" w:color="auto"/>
              <w:left w:val="single" w:sz="4" w:space="0" w:color="auto"/>
              <w:bottom w:val="single" w:sz="4" w:space="0" w:color="auto"/>
              <w:right w:val="single" w:sz="4" w:space="0" w:color="auto"/>
            </w:tcBorders>
          </w:tcPr>
          <w:p w14:paraId="61202DFB" w14:textId="77777777" w:rsidR="00ED7F02" w:rsidRDefault="00ED7F02" w:rsidP="00A463A4">
            <w:pPr>
              <w:pStyle w:val="TAC"/>
              <w:rPr>
                <w:ins w:id="99" w:author="Zhijun" w:date="2019-07-31T16:45:00Z"/>
                <w:lang w:eastAsia="zh-CN"/>
              </w:rPr>
            </w:pPr>
            <w:ins w:id="100" w:author="Zhijun" w:date="2019-07-31T16:46: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A90EBAC" w14:textId="77777777" w:rsidR="00ED7F02" w:rsidRDefault="00ED7F02" w:rsidP="00A463A4">
            <w:pPr>
              <w:pStyle w:val="TAL"/>
              <w:rPr>
                <w:ins w:id="101" w:author="Zhijun" w:date="2019-07-31T16:45:00Z"/>
                <w:lang w:eastAsia="zh-CN"/>
              </w:rPr>
            </w:pPr>
            <w:ins w:id="102" w:author="Zhijun" w:date="2019-07-31T16:46: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4ADF822" w14:textId="77777777" w:rsidR="00EE1D70" w:rsidRDefault="00CE4055" w:rsidP="00A463A4">
            <w:pPr>
              <w:pStyle w:val="TAL"/>
              <w:rPr>
                <w:ins w:id="103" w:author="Zhijun rev1" w:date="2019-08-28T06:12:00Z"/>
                <w:rFonts w:cs="Arial"/>
                <w:szCs w:val="18"/>
                <w:lang w:eastAsia="zh-CN"/>
              </w:rPr>
            </w:pPr>
            <w:ins w:id="104" w:author="Zhijun" w:date="2019-07-31T16:46:00Z">
              <w:r>
                <w:rPr>
                  <w:rFonts w:cs="Arial" w:hint="eastAsia"/>
                  <w:szCs w:val="18"/>
                  <w:lang w:eastAsia="zh-CN"/>
                </w:rPr>
                <w:t xml:space="preserve">This IE shall be present </w:t>
              </w:r>
            </w:ins>
            <w:ins w:id="105" w:author="Zhijun rev1" w:date="2019-08-28T06:09:00Z">
              <w:r w:rsidR="00EE1D70">
                <w:rPr>
                  <w:rFonts w:cs="Arial" w:hint="eastAsia"/>
                  <w:szCs w:val="18"/>
                  <w:lang w:eastAsia="zh-CN"/>
                </w:rPr>
                <w:t>in the following cases:</w:t>
              </w:r>
            </w:ins>
          </w:p>
          <w:p w14:paraId="7114F13D" w14:textId="59FA0736" w:rsidR="009D14F6" w:rsidRDefault="009D14F6" w:rsidP="00A463A4">
            <w:pPr>
              <w:pStyle w:val="TAL"/>
              <w:rPr>
                <w:ins w:id="106" w:author="Zhijun rev1" w:date="2019-08-28T06:25:00Z"/>
                <w:rFonts w:cs="Arial"/>
                <w:szCs w:val="18"/>
                <w:lang w:eastAsia="zh-CN"/>
              </w:rPr>
            </w:pPr>
            <w:ins w:id="107" w:author="Zhijun rev1" w:date="2019-08-28T06:12:00Z">
              <w:r>
                <w:rPr>
                  <w:rFonts w:cs="Arial" w:hint="eastAsia"/>
                  <w:szCs w:val="18"/>
                  <w:lang w:eastAsia="zh-CN"/>
                </w:rPr>
                <w:t>- UE triggered Service Req</w:t>
              </w:r>
            </w:ins>
            <w:ins w:id="108" w:author="Zhijun rev1" w:date="2019-08-28T06:13:00Z">
              <w:r>
                <w:rPr>
                  <w:rFonts w:cs="Arial" w:hint="eastAsia"/>
                  <w:szCs w:val="18"/>
                  <w:lang w:eastAsia="zh-CN"/>
                </w:rPr>
                <w:t>uest with I-SMF</w:t>
              </w:r>
            </w:ins>
            <w:ins w:id="109" w:author="Zhijun rev1" w:date="2019-08-28T06:26:00Z">
              <w:r w:rsidR="008B5E87">
                <w:rPr>
                  <w:rFonts w:cs="Arial" w:hint="eastAsia"/>
                  <w:szCs w:val="18"/>
                  <w:lang w:eastAsia="zh-CN"/>
                </w:rPr>
                <w:t xml:space="preserve"> change/removal</w:t>
              </w:r>
            </w:ins>
            <w:ins w:id="110" w:author="Zhijun rev1" w:date="2019-08-28T06:25:00Z">
              <w:r w:rsidR="008B5E87">
                <w:rPr>
                  <w:rFonts w:cs="Arial" w:hint="eastAsia"/>
                  <w:szCs w:val="18"/>
                  <w:lang w:eastAsia="zh-CN"/>
                </w:rPr>
                <w:t>, if requesting to forward buffered down</w:t>
              </w:r>
            </w:ins>
            <w:ins w:id="111" w:author="Zhijun rev1" w:date="2019-08-28T06:26:00Z">
              <w:r w:rsidR="008B5E87">
                <w:rPr>
                  <w:rFonts w:cs="Arial" w:hint="eastAsia"/>
                  <w:szCs w:val="18"/>
                  <w:lang w:eastAsia="zh-CN"/>
                </w:rPr>
                <w:t xml:space="preserve">link data packets at I-UPF </w:t>
              </w:r>
              <w:r w:rsidR="008B5E87">
                <w:t>(See clause</w:t>
              </w:r>
            </w:ins>
            <w:ins w:id="112" w:author="Zhijun rev1" w:date="2019-08-28T06:28:00Z">
              <w:r w:rsidR="009841A7">
                <w:rPr>
                  <w:rFonts w:hint="eastAsia"/>
                  <w:lang w:eastAsia="zh-CN"/>
                </w:rPr>
                <w:t xml:space="preserve"> </w:t>
              </w:r>
            </w:ins>
            <w:ins w:id="113" w:author="Zhijun rev1" w:date="2019-08-28T06:26:00Z">
              <w:r w:rsidR="008B5E87">
                <w:t>4.23.4 of 3GPP TS 23.502 [3])</w:t>
              </w:r>
            </w:ins>
            <w:ins w:id="114" w:author="Zhijun rev1" w:date="2019-08-28T06:13:00Z">
              <w:r>
                <w:rPr>
                  <w:rFonts w:cs="Arial" w:hint="eastAsia"/>
                  <w:szCs w:val="18"/>
                  <w:lang w:eastAsia="zh-CN"/>
                </w:rPr>
                <w:t>; or</w:t>
              </w:r>
            </w:ins>
          </w:p>
          <w:p w14:paraId="4B77968A" w14:textId="67F38778" w:rsidR="00ED7F02" w:rsidRDefault="00EE1D70" w:rsidP="00A463A4">
            <w:pPr>
              <w:pStyle w:val="TAL"/>
              <w:rPr>
                <w:ins w:id="115" w:author="Zhijun" w:date="2019-07-31T16:49:00Z"/>
                <w:rFonts w:cs="Arial"/>
                <w:szCs w:val="18"/>
                <w:lang w:eastAsia="zh-CN"/>
              </w:rPr>
            </w:pPr>
            <w:ins w:id="116" w:author="Zhijun rev1" w:date="2019-08-28T06:09:00Z">
              <w:r>
                <w:rPr>
                  <w:rFonts w:cs="Arial" w:hint="eastAsia"/>
                  <w:szCs w:val="18"/>
                  <w:lang w:eastAsia="zh-CN"/>
                </w:rPr>
                <w:t xml:space="preserve">- </w:t>
              </w:r>
            </w:ins>
            <w:ins w:id="117" w:author="Zhijun" w:date="2019-07-31T16:46:00Z">
              <w:r w:rsidR="00CE4055">
                <w:rPr>
                  <w:rFonts w:cs="Arial" w:hint="eastAsia"/>
                  <w:szCs w:val="18"/>
                  <w:lang w:eastAsia="zh-CN"/>
                </w:rPr>
                <w:t>N2 based handover with I-SMF insertion/change/removal</w:t>
              </w:r>
            </w:ins>
            <w:ins w:id="118" w:author="Zhijun rev1" w:date="2019-08-28T06:27:00Z">
              <w:r w:rsidR="004625BA">
                <w:rPr>
                  <w:rFonts w:cs="Arial" w:hint="eastAsia"/>
                  <w:szCs w:val="18"/>
                  <w:lang w:eastAsia="zh-CN"/>
                </w:rPr>
                <w:t>,</w:t>
              </w:r>
            </w:ins>
            <w:ins w:id="119" w:author="Zhijun" w:date="2019-07-31T16:46:00Z">
              <w:r w:rsidR="00CE4055">
                <w:rPr>
                  <w:rFonts w:cs="Arial" w:hint="eastAsia"/>
                  <w:szCs w:val="18"/>
                  <w:lang w:eastAsia="zh-CN"/>
                </w:rPr>
                <w:t xml:space="preserve"> if indirect</w:t>
              </w:r>
            </w:ins>
            <w:ins w:id="120" w:author="Bruno Landais - rev1" w:date="2019-08-29T22:23:00Z">
              <w:r w:rsidR="008A12B5">
                <w:rPr>
                  <w:rFonts w:cs="Arial"/>
                  <w:szCs w:val="18"/>
                  <w:lang w:eastAsia="zh-CN"/>
                </w:rPr>
                <w:t xml:space="preserve"> data</w:t>
              </w:r>
            </w:ins>
            <w:ins w:id="121" w:author="Zhijun" w:date="2019-07-31T16:46:00Z">
              <w:r w:rsidR="00CE4055">
                <w:rPr>
                  <w:rFonts w:cs="Arial" w:hint="eastAsia"/>
                  <w:szCs w:val="18"/>
                  <w:lang w:eastAsia="zh-CN"/>
                </w:rPr>
                <w:t xml:space="preserve"> </w:t>
              </w:r>
            </w:ins>
            <w:ins w:id="122" w:author="Zhijun" w:date="2019-07-31T16:47:00Z">
              <w:r w:rsidR="009D2550">
                <w:rPr>
                  <w:rFonts w:cs="Arial" w:hint="eastAsia"/>
                  <w:szCs w:val="18"/>
                  <w:lang w:eastAsia="zh-CN"/>
                </w:rPr>
                <w:t>forwarding tunnel is requested to be established</w:t>
              </w:r>
            </w:ins>
            <w:ins w:id="123" w:author="Zhijun" w:date="2019-07-31T16:48:00Z">
              <w:r w:rsidR="00F6463E">
                <w:rPr>
                  <w:rFonts w:cs="Arial" w:hint="eastAsia"/>
                  <w:szCs w:val="18"/>
                  <w:lang w:eastAsia="zh-CN"/>
                </w:rPr>
                <w:t xml:space="preserve"> between target I-UPF and source I-UPF</w:t>
              </w:r>
            </w:ins>
            <w:ins w:id="124" w:author="Zhijun rev1" w:date="2019-08-28T06:21:00Z">
              <w:r w:rsidR="00C534A4">
                <w:rPr>
                  <w:rFonts w:cs="Arial" w:hint="eastAsia"/>
                  <w:szCs w:val="18"/>
                  <w:lang w:eastAsia="zh-CN"/>
                </w:rPr>
                <w:t xml:space="preserve"> / source UPF</w:t>
              </w:r>
            </w:ins>
            <w:ins w:id="125" w:author="Zhijun rev1" w:date="2019-08-28T06:28:00Z">
              <w:r w:rsidR="0096291E">
                <w:rPr>
                  <w:rFonts w:cs="Arial" w:hint="eastAsia"/>
                  <w:szCs w:val="18"/>
                  <w:lang w:eastAsia="zh-CN"/>
                </w:rPr>
                <w:t xml:space="preserve"> </w:t>
              </w:r>
              <w:r w:rsidR="0096291E">
                <w:t>(</w:t>
              </w:r>
            </w:ins>
            <w:ins w:id="126" w:author="Bruno Landais - rev1" w:date="2019-08-29T22:23:00Z">
              <w:r w:rsidR="008A12B5">
                <w:t>s</w:t>
              </w:r>
            </w:ins>
            <w:ins w:id="127" w:author="Zhijun rev1" w:date="2019-08-28T06:28:00Z">
              <w:r w:rsidR="0096291E">
                <w:t>ee clause</w:t>
              </w:r>
              <w:r w:rsidR="009841A7">
                <w:rPr>
                  <w:rFonts w:hint="eastAsia"/>
                  <w:lang w:eastAsia="zh-CN"/>
                </w:rPr>
                <w:t xml:space="preserve"> </w:t>
              </w:r>
              <w:r w:rsidR="0096291E">
                <w:t>4.23.</w:t>
              </w:r>
              <w:r w:rsidR="0096291E">
                <w:rPr>
                  <w:rFonts w:hint="eastAsia"/>
                  <w:lang w:eastAsia="zh-CN"/>
                </w:rPr>
                <w:t>7</w:t>
              </w:r>
              <w:r w:rsidR="009841A7">
                <w:rPr>
                  <w:rFonts w:hint="eastAsia"/>
                  <w:lang w:eastAsia="zh-CN"/>
                </w:rPr>
                <w:t xml:space="preserve"> </w:t>
              </w:r>
              <w:r w:rsidR="0096291E">
                <w:rPr>
                  <w:rFonts w:hint="eastAsia"/>
                  <w:lang w:eastAsia="zh-CN"/>
                </w:rPr>
                <w:t xml:space="preserve">and 4.23.11 </w:t>
              </w:r>
              <w:r w:rsidR="0096291E">
                <w:t>of 3GPP TS 23.502 [3])</w:t>
              </w:r>
            </w:ins>
            <w:ins w:id="128" w:author="Zhijun" w:date="2019-07-31T16:47:00Z">
              <w:r w:rsidR="009D2550">
                <w:rPr>
                  <w:rFonts w:cs="Arial" w:hint="eastAsia"/>
                  <w:szCs w:val="18"/>
                  <w:lang w:eastAsia="zh-CN"/>
                </w:rPr>
                <w:t>.</w:t>
              </w:r>
            </w:ins>
          </w:p>
          <w:p w14:paraId="45D6FCD5" w14:textId="77777777" w:rsidR="008B5E87" w:rsidRDefault="008B5E87" w:rsidP="00A463A4">
            <w:pPr>
              <w:pStyle w:val="TAL"/>
              <w:rPr>
                <w:ins w:id="129" w:author="Zhijun rev1" w:date="2019-08-28T06:23:00Z"/>
                <w:rFonts w:cs="Arial"/>
                <w:szCs w:val="18"/>
                <w:lang w:eastAsia="zh-CN"/>
              </w:rPr>
            </w:pPr>
          </w:p>
          <w:p w14:paraId="63AE42E8" w14:textId="77777777" w:rsidR="00F6463E" w:rsidRDefault="00F6463E" w:rsidP="00A463A4">
            <w:pPr>
              <w:pStyle w:val="TAL"/>
              <w:rPr>
                <w:ins w:id="130" w:author="Zhijun rev1" w:date="2019-08-28T06:10:00Z"/>
                <w:rFonts w:cs="Arial"/>
                <w:szCs w:val="18"/>
                <w:lang w:eastAsia="zh-CN"/>
              </w:rPr>
            </w:pPr>
            <w:ins w:id="131" w:author="Zhijun" w:date="2019-07-31T16:49:00Z">
              <w:r>
                <w:rPr>
                  <w:rFonts w:cs="Arial" w:hint="eastAsia"/>
                  <w:szCs w:val="18"/>
                  <w:lang w:eastAsia="zh-CN"/>
                </w:rPr>
                <w:t xml:space="preserve">When present, it shall carry the N9 forwarding tunnel info of </w:t>
              </w:r>
            </w:ins>
            <w:ins w:id="132" w:author="Zhijun rev1" w:date="2019-08-28T06:29:00Z">
              <w:r w:rsidR="003512CF">
                <w:rPr>
                  <w:rFonts w:cs="Arial" w:hint="eastAsia"/>
                  <w:szCs w:val="18"/>
                  <w:lang w:eastAsia="zh-CN"/>
                </w:rPr>
                <w:t xml:space="preserve">I-UPF </w:t>
              </w:r>
              <w:r w:rsidR="00100A6A">
                <w:rPr>
                  <w:rFonts w:cs="Arial" w:hint="eastAsia"/>
                  <w:szCs w:val="18"/>
                  <w:lang w:eastAsia="zh-CN"/>
                </w:rPr>
                <w:t>during UE triggere</w:t>
              </w:r>
            </w:ins>
            <w:ins w:id="133" w:author="Zhijun rev1" w:date="2019-08-28T06:30:00Z">
              <w:r w:rsidR="00100A6A">
                <w:rPr>
                  <w:rFonts w:cs="Arial" w:hint="eastAsia"/>
                  <w:szCs w:val="18"/>
                  <w:lang w:eastAsia="zh-CN"/>
                </w:rPr>
                <w:t>d Service Request procedure</w:t>
              </w:r>
            </w:ins>
            <w:ins w:id="134" w:author="Zhijun rev1" w:date="2019-08-28T06:29:00Z">
              <w:r w:rsidR="003512CF">
                <w:rPr>
                  <w:rFonts w:cs="Arial" w:hint="eastAsia"/>
                  <w:szCs w:val="18"/>
                  <w:lang w:eastAsia="zh-CN"/>
                </w:rPr>
                <w:t xml:space="preserve">, or the N9 forwarding tunnel of </w:t>
              </w:r>
            </w:ins>
            <w:ins w:id="135" w:author="Zhijun" w:date="2019-07-31T16:49:00Z">
              <w:r>
                <w:rPr>
                  <w:rFonts w:cs="Arial" w:hint="eastAsia"/>
                  <w:szCs w:val="18"/>
                  <w:lang w:eastAsia="zh-CN"/>
                </w:rPr>
                <w:t>target I-UPF</w:t>
              </w:r>
            </w:ins>
            <w:ins w:id="136" w:author="Zhijun rev1" w:date="2019-08-28T06:20:00Z">
              <w:r w:rsidR="00C534A4">
                <w:rPr>
                  <w:rFonts w:cs="Arial" w:hint="eastAsia"/>
                  <w:szCs w:val="18"/>
                  <w:lang w:eastAsia="zh-CN"/>
                </w:rPr>
                <w:t xml:space="preserve"> during </w:t>
              </w:r>
            </w:ins>
            <w:ins w:id="137" w:author="Zhijun rev1" w:date="2019-08-28T06:21:00Z">
              <w:r w:rsidR="00C534A4">
                <w:rPr>
                  <w:rFonts w:cs="Arial" w:hint="eastAsia"/>
                  <w:szCs w:val="18"/>
                  <w:lang w:eastAsia="zh-CN"/>
                </w:rPr>
                <w:t>N2 based handover</w:t>
              </w:r>
              <w:r w:rsidR="000134C8">
                <w:rPr>
                  <w:rFonts w:cs="Arial" w:hint="eastAsia"/>
                  <w:szCs w:val="18"/>
                  <w:lang w:eastAsia="zh-CN"/>
                </w:rPr>
                <w:t xml:space="preserve"> </w:t>
              </w:r>
            </w:ins>
            <w:ins w:id="138" w:author="Zhijun rev1" w:date="2019-08-28T06:30:00Z">
              <w:r w:rsidR="00100A6A">
                <w:rPr>
                  <w:rFonts w:cs="Arial" w:hint="eastAsia"/>
                  <w:szCs w:val="18"/>
                  <w:lang w:eastAsia="zh-CN"/>
                </w:rPr>
                <w:t xml:space="preserve">procedure </w:t>
              </w:r>
            </w:ins>
            <w:ins w:id="139" w:author="Zhijun rev1" w:date="2019-08-28T06:21:00Z">
              <w:r w:rsidR="000134C8">
                <w:rPr>
                  <w:rFonts w:cs="Arial" w:hint="eastAsia"/>
                  <w:szCs w:val="18"/>
                  <w:lang w:eastAsia="zh-CN"/>
                </w:rPr>
                <w:t xml:space="preserve">with </w:t>
              </w:r>
            </w:ins>
            <w:ins w:id="140" w:author="Zhijun rev1" w:date="2019-08-28T06:22:00Z">
              <w:r w:rsidR="000134C8">
                <w:rPr>
                  <w:rFonts w:cs="Arial" w:hint="eastAsia"/>
                  <w:szCs w:val="18"/>
                  <w:lang w:eastAsia="zh-CN"/>
                </w:rPr>
                <w:t>I-SMF insertion/change/removal</w:t>
              </w:r>
            </w:ins>
            <w:ins w:id="141" w:author="Zhijun" w:date="2019-07-31T16:49:00Z">
              <w:r>
                <w:rPr>
                  <w:rFonts w:cs="Arial" w:hint="eastAsia"/>
                  <w:szCs w:val="18"/>
                  <w:lang w:eastAsia="zh-CN"/>
                </w:rPr>
                <w:t>.</w:t>
              </w:r>
            </w:ins>
          </w:p>
          <w:p w14:paraId="2F499BB8" w14:textId="77777777" w:rsidR="00383624" w:rsidRDefault="00383624" w:rsidP="00C534A4">
            <w:pPr>
              <w:pStyle w:val="TAL"/>
              <w:rPr>
                <w:ins w:id="142" w:author="Zhijun" w:date="2019-07-31T16:4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5E7A8BA" w14:textId="77777777" w:rsidR="00ED7F02" w:rsidRPr="009D2550" w:rsidRDefault="009D2550" w:rsidP="009D2550">
            <w:pPr>
              <w:pStyle w:val="TAL"/>
              <w:rPr>
                <w:ins w:id="143" w:author="Zhijun" w:date="2019-07-31T16:45:00Z"/>
                <w:rFonts w:cs="Arial"/>
                <w:szCs w:val="18"/>
                <w:lang w:eastAsia="zh-CN"/>
              </w:rPr>
            </w:pPr>
            <w:ins w:id="144" w:author="Zhijun" w:date="2019-07-31T16:47:00Z">
              <w:r>
                <w:rPr>
                  <w:rFonts w:cs="Arial" w:hint="eastAsia"/>
                  <w:szCs w:val="18"/>
                  <w:lang w:eastAsia="zh-CN"/>
                </w:rPr>
                <w:t>DT</w:t>
              </w:r>
            </w:ins>
            <w:ins w:id="145" w:author="Zhijun" w:date="2019-07-31T16:48:00Z">
              <w:r>
                <w:rPr>
                  <w:rFonts w:cs="Arial" w:hint="eastAsia"/>
                  <w:szCs w:val="18"/>
                  <w:lang w:eastAsia="zh-CN"/>
                </w:rPr>
                <w:t>SSA</w:t>
              </w:r>
            </w:ins>
          </w:p>
        </w:tc>
      </w:tr>
      <w:tr w:rsidR="00E20AC0" w14:paraId="7240CCF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55175F0" w14:textId="77777777" w:rsidR="00E20AC0" w:rsidRDefault="00E20AC0" w:rsidP="00A463A4">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11265AB9" w14:textId="77777777" w:rsidR="00E20AC0" w:rsidRDefault="00E20AC0" w:rsidP="00A463A4">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7731937"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B1AAF" w14:textId="77777777" w:rsidR="00E20AC0" w:rsidRDefault="00E20AC0" w:rsidP="00A463A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A5BA543" w14:textId="77777777" w:rsidR="00E20AC0" w:rsidRDefault="00E20AC0" w:rsidP="00A463A4">
            <w:pPr>
              <w:pStyle w:val="TAL"/>
              <w:rPr>
                <w:rFonts w:cs="Arial"/>
                <w:szCs w:val="18"/>
              </w:rPr>
            </w:pPr>
            <w:r>
              <w:rPr>
                <w:rFonts w:cs="Arial"/>
                <w:szCs w:val="18"/>
              </w:rPr>
              <w:t xml:space="preserve">This IE shall be present during a 5GS to EPS handover using the N26 interface. </w:t>
            </w:r>
          </w:p>
          <w:p w14:paraId="78DFAE37" w14:textId="77777777" w:rsidR="00E20AC0" w:rsidRDefault="00E20AC0" w:rsidP="00A463A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82B5AA2" w14:textId="77777777" w:rsidR="00E20AC0" w:rsidRDefault="00E20AC0" w:rsidP="00A463A4">
            <w:pPr>
              <w:pStyle w:val="TAL"/>
              <w:rPr>
                <w:rFonts w:cs="Arial"/>
                <w:szCs w:val="18"/>
              </w:rPr>
            </w:pPr>
          </w:p>
        </w:tc>
      </w:tr>
      <w:tr w:rsidR="00E20AC0" w14:paraId="33EB44A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B052BCD" w14:textId="77777777" w:rsidR="00E20AC0" w:rsidRDefault="00E20AC0" w:rsidP="00A463A4">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06E374E" w14:textId="77777777" w:rsidR="00E20AC0" w:rsidRDefault="00E20AC0" w:rsidP="00A463A4">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F4C9164"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26BF1" w14:textId="77777777" w:rsidR="00E20AC0" w:rsidRDefault="00E20AC0"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A3C262" w14:textId="77777777" w:rsidR="00E20AC0" w:rsidRDefault="00E20AC0" w:rsidP="00A463A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4650E89" w14:textId="77777777" w:rsidR="00E20AC0" w:rsidRDefault="00E20AC0" w:rsidP="00A463A4">
            <w:pPr>
              <w:pStyle w:val="TAL"/>
              <w:rPr>
                <w:rFonts w:cs="Arial"/>
                <w:szCs w:val="18"/>
              </w:rPr>
            </w:pPr>
          </w:p>
        </w:tc>
      </w:tr>
      <w:tr w:rsidR="00E20AC0" w14:paraId="5742B99D"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3B5C549" w14:textId="77777777" w:rsidR="00E20AC0" w:rsidRDefault="00E20AC0" w:rsidP="00A463A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F5E5CB5" w14:textId="77777777" w:rsidR="00E20AC0" w:rsidRDefault="00E20AC0" w:rsidP="00A463A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21767C3"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F4A625"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6881E" w14:textId="77777777" w:rsidR="00E20AC0" w:rsidRDefault="00E20AC0" w:rsidP="00A463A4">
            <w:pPr>
              <w:pStyle w:val="TAL"/>
              <w:rPr>
                <w:rFonts w:cs="Arial"/>
                <w:szCs w:val="18"/>
              </w:rPr>
            </w:pPr>
            <w:r>
              <w:rPr>
                <w:rFonts w:cs="Arial"/>
                <w:szCs w:val="18"/>
              </w:rPr>
              <w:t xml:space="preserve">This IE shall be used to indicate a network initiated PDU session release is requested. </w:t>
            </w:r>
          </w:p>
          <w:p w14:paraId="13F0ED53" w14:textId="77777777" w:rsidR="00E20AC0" w:rsidRDefault="00E20AC0" w:rsidP="00A463A4">
            <w:pPr>
              <w:pStyle w:val="TAL"/>
              <w:rPr>
                <w:rFonts w:cs="Arial"/>
                <w:szCs w:val="18"/>
              </w:rPr>
            </w:pPr>
          </w:p>
          <w:p w14:paraId="1CCD3789" w14:textId="77777777" w:rsidR="00E20AC0" w:rsidRDefault="00E20AC0" w:rsidP="00A463A4">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and in </w:t>
            </w:r>
            <w:r>
              <w:rPr>
                <w:rFonts w:cs="Arial"/>
                <w:szCs w:val="18"/>
              </w:rPr>
              <w:t xml:space="preserve">clause 5.2.2.3.12 during </w:t>
            </w:r>
            <w:r>
              <w:t>AMF requested PDU Session Release due to slice not available</w:t>
            </w:r>
            <w:r>
              <w:rPr>
                <w:rFonts w:cs="Arial"/>
                <w:szCs w:val="18"/>
              </w:rPr>
              <w:t>.</w:t>
            </w:r>
          </w:p>
          <w:p w14:paraId="07D846F5" w14:textId="77777777" w:rsidR="00E20AC0" w:rsidRDefault="00E20AC0" w:rsidP="00A463A4">
            <w:pPr>
              <w:pStyle w:val="TAL"/>
              <w:rPr>
                <w:rFonts w:cs="Arial"/>
                <w:szCs w:val="18"/>
              </w:rPr>
            </w:pPr>
          </w:p>
          <w:p w14:paraId="0F26E3B9" w14:textId="77777777" w:rsidR="00E20AC0" w:rsidRDefault="00E20AC0" w:rsidP="00A463A4">
            <w:pPr>
              <w:pStyle w:val="TAL"/>
              <w:rPr>
                <w:rFonts w:cs="Arial"/>
                <w:szCs w:val="18"/>
              </w:rPr>
            </w:pPr>
            <w:r>
              <w:rPr>
                <w:rFonts w:cs="Arial"/>
                <w:szCs w:val="18"/>
              </w:rPr>
              <w:t>When present, it shall be set as follows:</w:t>
            </w:r>
          </w:p>
          <w:p w14:paraId="61FAE4F4" w14:textId="77777777" w:rsidR="00E20AC0" w:rsidRDefault="00E20AC0" w:rsidP="00A463A4">
            <w:pPr>
              <w:pStyle w:val="B1"/>
              <w:rPr>
                <w:rFonts w:ascii="Arial" w:hAnsi="Arial"/>
                <w:sz w:val="18"/>
                <w:lang w:eastAsia="zh-CN"/>
              </w:rPr>
            </w:pPr>
            <w:r>
              <w:rPr>
                <w:rFonts w:ascii="Arial" w:hAnsi="Arial"/>
                <w:sz w:val="18"/>
                <w:lang w:eastAsia="zh-CN"/>
              </w:rPr>
              <w:t xml:space="preserve">- true: PDU session release is required; </w:t>
            </w:r>
          </w:p>
          <w:p w14:paraId="712E600B" w14:textId="77777777" w:rsidR="00E20AC0" w:rsidRDefault="00E20AC0" w:rsidP="00A463A4">
            <w:pPr>
              <w:pStyle w:val="B1"/>
              <w:rPr>
                <w:rFonts w:cs="Arial"/>
                <w:szCs w:val="18"/>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1B278C6C" w14:textId="77777777" w:rsidR="00E20AC0" w:rsidRDefault="00E20AC0" w:rsidP="00A463A4">
            <w:pPr>
              <w:pStyle w:val="TAL"/>
              <w:rPr>
                <w:rFonts w:cs="Arial"/>
                <w:szCs w:val="18"/>
              </w:rPr>
            </w:pPr>
          </w:p>
        </w:tc>
      </w:tr>
      <w:tr w:rsidR="00E20AC0" w14:paraId="2C1A0D91"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5D7A696" w14:textId="77777777" w:rsidR="00E20AC0" w:rsidRDefault="00E20AC0" w:rsidP="00A463A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D1E8735" w14:textId="77777777" w:rsidR="00E20AC0" w:rsidRDefault="00E20AC0" w:rsidP="00A463A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735D75F" w14:textId="77777777" w:rsidR="00E20AC0" w:rsidRDefault="00E20AC0"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940631"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E65DC" w14:textId="77777777" w:rsidR="00E20AC0" w:rsidRDefault="00E20AC0" w:rsidP="00A463A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7567D84" w14:textId="77777777" w:rsidR="00E20AC0" w:rsidRDefault="00E20AC0" w:rsidP="00A463A4">
            <w:pPr>
              <w:pStyle w:val="TAL"/>
              <w:rPr>
                <w:rFonts w:cs="Arial"/>
                <w:szCs w:val="18"/>
              </w:rPr>
            </w:pPr>
          </w:p>
        </w:tc>
      </w:tr>
      <w:tr w:rsidR="00E20AC0" w14:paraId="2CFA35BC"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E873AA1" w14:textId="77777777" w:rsidR="00E20AC0" w:rsidRDefault="00E20AC0" w:rsidP="00A463A4">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4E13338" w14:textId="77777777" w:rsidR="00E20AC0" w:rsidRDefault="00E20AC0" w:rsidP="00A463A4">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E76A137"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3ABD2"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38669" w14:textId="77777777" w:rsidR="00E20AC0" w:rsidRDefault="00E20AC0" w:rsidP="00A463A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382BEE" w14:textId="77777777" w:rsidR="00E20AC0" w:rsidRDefault="00E20AC0" w:rsidP="00A463A4">
            <w:pPr>
              <w:pStyle w:val="TAL"/>
              <w:rPr>
                <w:rFonts w:cs="Arial"/>
                <w:szCs w:val="18"/>
              </w:rPr>
            </w:pPr>
          </w:p>
        </w:tc>
      </w:tr>
      <w:tr w:rsidR="00E20AC0" w14:paraId="5B5C791A"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5EC32D5" w14:textId="77777777" w:rsidR="00E20AC0" w:rsidRDefault="00E20AC0" w:rsidP="00A463A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166DE70" w14:textId="77777777" w:rsidR="00E20AC0" w:rsidRDefault="00E20AC0" w:rsidP="00A463A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27025FD"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6E1056"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57A47" w14:textId="77777777" w:rsidR="00E20AC0" w:rsidRDefault="00E20AC0" w:rsidP="00A463A4">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E0C7C4" w14:textId="77777777" w:rsidR="00E20AC0" w:rsidRDefault="00E20AC0" w:rsidP="00A463A4">
            <w:pPr>
              <w:pStyle w:val="TAL"/>
              <w:rPr>
                <w:rFonts w:cs="Arial"/>
                <w:szCs w:val="18"/>
              </w:rPr>
            </w:pPr>
          </w:p>
        </w:tc>
      </w:tr>
      <w:tr w:rsidR="00E20AC0" w14:paraId="4A7B0902"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59EBE8E" w14:textId="77777777" w:rsidR="00E20AC0" w:rsidRDefault="00E20AC0" w:rsidP="00A463A4">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3600F47A" w14:textId="77777777" w:rsidR="00E20AC0" w:rsidRDefault="00E20AC0" w:rsidP="00A463A4">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DAFAA36"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1B4CE"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21EDA" w14:textId="77777777" w:rsidR="00E20AC0" w:rsidRDefault="00E20AC0" w:rsidP="00A463A4">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F0646C4" w14:textId="77777777" w:rsidR="00E20AC0" w:rsidRDefault="00E20AC0" w:rsidP="00A463A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ED5C889" w14:textId="77777777" w:rsidR="00E20AC0" w:rsidRDefault="00E20AC0" w:rsidP="00A463A4">
            <w:pPr>
              <w:pStyle w:val="TAL"/>
              <w:rPr>
                <w:rFonts w:cs="Arial"/>
                <w:szCs w:val="18"/>
              </w:rPr>
            </w:pPr>
          </w:p>
        </w:tc>
      </w:tr>
      <w:tr w:rsidR="00E20AC0" w14:paraId="077DAF00"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D157860" w14:textId="77777777" w:rsidR="00E20AC0" w:rsidRDefault="00E20AC0" w:rsidP="00A463A4">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BB7F53B" w14:textId="77777777" w:rsidR="00E20AC0" w:rsidRDefault="00E20AC0" w:rsidP="00A463A4">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B47CA1A"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1100D"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19CEF" w14:textId="77777777" w:rsidR="00E20AC0" w:rsidRDefault="00E20AC0" w:rsidP="00A463A4">
            <w:pPr>
              <w:pStyle w:val="TAL"/>
              <w:rPr>
                <w:szCs w:val="18"/>
              </w:rPr>
            </w:pPr>
            <w:r>
              <w:rPr>
                <w:szCs w:val="18"/>
              </w:rPr>
              <w:t xml:space="preserve">This IE shall be included if trace is required to be activated, modified or deactivated (see 3GPP TS 32.422 [22]). </w:t>
            </w:r>
          </w:p>
          <w:p w14:paraId="509E7156" w14:textId="77777777" w:rsidR="00E20AC0" w:rsidRDefault="00E20AC0" w:rsidP="00A463A4">
            <w:pPr>
              <w:pStyle w:val="TAL"/>
              <w:rPr>
                <w:szCs w:val="18"/>
              </w:rPr>
            </w:pPr>
            <w:r>
              <w:rPr>
                <w:rFonts w:cs="Arial"/>
                <w:szCs w:val="18"/>
              </w:rPr>
              <w:t xml:space="preserve">For trace modification, it shall contain a complete replacement of trace data. </w:t>
            </w:r>
          </w:p>
          <w:p w14:paraId="696EDB76" w14:textId="77777777" w:rsidR="00E20AC0" w:rsidRDefault="00E20AC0" w:rsidP="00A463A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CE63B4C" w14:textId="77777777" w:rsidR="00E20AC0" w:rsidRDefault="00E20AC0" w:rsidP="00A463A4">
            <w:pPr>
              <w:pStyle w:val="TAL"/>
              <w:rPr>
                <w:rFonts w:cs="Arial"/>
                <w:szCs w:val="18"/>
              </w:rPr>
            </w:pPr>
          </w:p>
        </w:tc>
      </w:tr>
      <w:tr w:rsidR="00E20AC0" w14:paraId="0D56B926"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BAF450C" w14:textId="77777777" w:rsidR="00E20AC0" w:rsidRDefault="00E20AC0" w:rsidP="00A463A4">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DF8EA74" w14:textId="77777777" w:rsidR="00E20AC0" w:rsidRDefault="00E20AC0" w:rsidP="00A463A4">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14718D1" w14:textId="77777777" w:rsidR="00E20AC0" w:rsidRDefault="00E20AC0"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FD800"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E5C2F" w14:textId="77777777" w:rsidR="00E20AC0" w:rsidRDefault="00E20AC0" w:rsidP="00A463A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B0324EF" w14:textId="77777777" w:rsidR="00E20AC0" w:rsidRDefault="00E20AC0" w:rsidP="00A463A4">
            <w:pPr>
              <w:pStyle w:val="TAL"/>
              <w:rPr>
                <w:rFonts w:cs="Arial"/>
                <w:szCs w:val="18"/>
              </w:rPr>
            </w:pPr>
          </w:p>
          <w:p w14:paraId="62AC9E98" w14:textId="77777777" w:rsidR="00E20AC0" w:rsidRDefault="00E20AC0" w:rsidP="00A463A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34D08C9" w14:textId="77777777" w:rsidR="00E20AC0" w:rsidRDefault="00E20AC0" w:rsidP="00A463A4">
            <w:pPr>
              <w:pStyle w:val="TAL"/>
              <w:rPr>
                <w:rFonts w:cs="Arial"/>
                <w:szCs w:val="18"/>
              </w:rPr>
            </w:pPr>
          </w:p>
        </w:tc>
      </w:tr>
      <w:tr w:rsidR="00E20AC0" w14:paraId="2FED0CF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309AE23" w14:textId="77777777" w:rsidR="00E20AC0" w:rsidRDefault="00E20AC0" w:rsidP="00A463A4">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56A4B8F" w14:textId="77777777" w:rsidR="00E20AC0" w:rsidRDefault="00E20AC0" w:rsidP="00A463A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E1746E"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C84BD"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D2C43" w14:textId="77777777" w:rsidR="00E20AC0" w:rsidRDefault="00E20AC0" w:rsidP="00A463A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157EBDE" w14:textId="77777777" w:rsidR="00E20AC0" w:rsidRDefault="00E20AC0" w:rsidP="00A463A4">
            <w:pPr>
              <w:pStyle w:val="TAL"/>
            </w:pPr>
          </w:p>
          <w:p w14:paraId="05008236" w14:textId="77777777" w:rsidR="00E20AC0" w:rsidRDefault="00E20AC0" w:rsidP="00A463A4">
            <w:pPr>
              <w:pStyle w:val="TAL"/>
              <w:rPr>
                <w:rFonts w:cs="Arial"/>
                <w:szCs w:val="18"/>
              </w:rPr>
            </w:pPr>
            <w:r>
              <w:rPr>
                <w:rFonts w:cs="Arial"/>
                <w:szCs w:val="18"/>
              </w:rPr>
              <w:t>When present, it shall be set as follows:</w:t>
            </w:r>
          </w:p>
          <w:p w14:paraId="7F900DEE" w14:textId="77777777" w:rsidR="00E20AC0" w:rsidRDefault="00E20AC0" w:rsidP="00A463A4">
            <w:pPr>
              <w:pStyle w:val="B1"/>
              <w:rPr>
                <w:rFonts w:ascii="Arial" w:hAnsi="Arial"/>
                <w:sz w:val="18"/>
                <w:lang w:eastAsia="zh-CN"/>
              </w:rPr>
            </w:pPr>
            <w:r>
              <w:rPr>
                <w:rFonts w:ascii="Arial" w:hAnsi="Arial"/>
                <w:sz w:val="18"/>
                <w:lang w:eastAsia="zh-CN"/>
              </w:rPr>
              <w:t xml:space="preserve">- true: the access type of the PDU session can be changed. </w:t>
            </w:r>
          </w:p>
          <w:p w14:paraId="54736C21" w14:textId="77777777" w:rsidR="00E20AC0" w:rsidRDefault="00E20AC0" w:rsidP="00A463A4">
            <w:pPr>
              <w:pStyle w:val="B1"/>
              <w:rPr>
                <w:rFonts w:cs="Arial"/>
                <w:szCs w:val="18"/>
              </w:rPr>
            </w:pPr>
            <w:r>
              <w:rPr>
                <w:rFonts w:ascii="Arial" w:hAnsi="Arial"/>
                <w:sz w:val="18"/>
                <w:lang w:eastAsia="zh-CN"/>
              </w:rPr>
              <w:t>- false: 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6B0813D0" w14:textId="77777777" w:rsidR="00E20AC0" w:rsidRDefault="00E20AC0" w:rsidP="00A463A4">
            <w:pPr>
              <w:pStyle w:val="TAL"/>
              <w:rPr>
                <w:rFonts w:cs="Arial"/>
                <w:szCs w:val="18"/>
              </w:rPr>
            </w:pPr>
          </w:p>
        </w:tc>
      </w:tr>
      <w:tr w:rsidR="00E20AC0" w14:paraId="5CBC298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41864FC" w14:textId="77777777" w:rsidR="00E20AC0" w:rsidRDefault="00E20AC0" w:rsidP="00A463A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6E6E2ED" w14:textId="77777777" w:rsidR="00E20AC0" w:rsidRDefault="00E20AC0" w:rsidP="00A463A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29C6D9A" w14:textId="77777777" w:rsidR="00E20AC0" w:rsidRDefault="00E20AC0"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555B5" w14:textId="77777777" w:rsidR="00E20AC0" w:rsidRDefault="00E20AC0"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55D368" w14:textId="77777777" w:rsidR="00E20AC0" w:rsidRDefault="00E20AC0" w:rsidP="00A463A4">
            <w:pPr>
              <w:pStyle w:val="TAL"/>
              <w:rPr>
                <w:rFonts w:cs="Arial"/>
                <w:szCs w:val="18"/>
              </w:rPr>
            </w:pPr>
            <w:r>
              <w:rPr>
                <w:rFonts w:cs="Arial"/>
                <w:szCs w:val="18"/>
              </w:rPr>
              <w:t xml:space="preserve">This IE shall be present if more than one N2 SM Information has been received from the AN. </w:t>
            </w:r>
          </w:p>
          <w:p w14:paraId="749BEE4E" w14:textId="77777777" w:rsidR="00E20AC0" w:rsidRDefault="00E20AC0" w:rsidP="00A463A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122903" w14:textId="77777777" w:rsidR="00E20AC0" w:rsidRDefault="00E20AC0" w:rsidP="00A463A4">
            <w:pPr>
              <w:pStyle w:val="TAL"/>
              <w:rPr>
                <w:rFonts w:cs="Arial"/>
                <w:szCs w:val="18"/>
              </w:rPr>
            </w:pPr>
          </w:p>
        </w:tc>
      </w:tr>
      <w:tr w:rsidR="00E20AC0" w14:paraId="0FA071C0"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992579E" w14:textId="77777777" w:rsidR="00E20AC0" w:rsidRDefault="00E20AC0" w:rsidP="00A463A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E3822FD" w14:textId="77777777" w:rsidR="00E20AC0" w:rsidRDefault="00E20AC0" w:rsidP="00A463A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A30E8B" w14:textId="77777777" w:rsidR="00E20AC0" w:rsidRDefault="00E20AC0" w:rsidP="00A463A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719AAD" w14:textId="77777777" w:rsidR="00E20AC0" w:rsidRDefault="00E20AC0" w:rsidP="00A463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7B0D2" w14:textId="77777777" w:rsidR="00E20AC0" w:rsidRDefault="00E20AC0" w:rsidP="00A463A4">
            <w:pPr>
              <w:pStyle w:val="TAL"/>
              <w:rPr>
                <w:rFonts w:cs="Arial"/>
                <w:szCs w:val="18"/>
              </w:rPr>
            </w:pPr>
            <w:r>
              <w:rPr>
                <w:rFonts w:cs="Arial"/>
                <w:szCs w:val="18"/>
              </w:rPr>
              <w:t>This IE shall be present if "</w:t>
            </w:r>
            <w:r>
              <w:t>n2SmInfoExt1</w:t>
            </w:r>
            <w:r>
              <w:rPr>
                <w:rFonts w:cs="Arial"/>
                <w:szCs w:val="18"/>
              </w:rPr>
              <w:t xml:space="preserve">" attribute is present. </w:t>
            </w:r>
          </w:p>
          <w:p w14:paraId="62573730" w14:textId="77777777" w:rsidR="00E20AC0" w:rsidRDefault="00E20AC0" w:rsidP="00A463A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6ED108B" w14:textId="77777777" w:rsidR="00E20AC0" w:rsidRDefault="00E20AC0" w:rsidP="00A463A4">
            <w:pPr>
              <w:pStyle w:val="TAL"/>
              <w:rPr>
                <w:rFonts w:cs="Arial"/>
                <w:szCs w:val="18"/>
              </w:rPr>
            </w:pPr>
          </w:p>
        </w:tc>
      </w:tr>
      <w:tr w:rsidR="00E20AC0" w14:paraId="0581FA7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93890A5" w14:textId="77777777" w:rsidR="00E20AC0" w:rsidRDefault="00E20AC0" w:rsidP="00A463A4">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A11BEC4" w14:textId="77777777" w:rsidR="00E20AC0" w:rsidRDefault="00E20AC0" w:rsidP="00A463A4">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5D04138" w14:textId="77777777" w:rsidR="00E20AC0" w:rsidRDefault="00E20AC0" w:rsidP="00A463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2B6EB" w14:textId="77777777" w:rsidR="00E20AC0" w:rsidRDefault="00E20AC0" w:rsidP="00A463A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102A57" w14:textId="77777777" w:rsidR="00E20AC0" w:rsidRDefault="00E20AC0" w:rsidP="00A463A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14:paraId="7E3524B1" w14:textId="77777777" w:rsidR="00E20AC0" w:rsidRDefault="00E20AC0" w:rsidP="00A463A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7CD9961" w14:textId="77777777" w:rsidR="00E20AC0" w:rsidRDefault="00E20AC0" w:rsidP="00A463A4">
            <w:pPr>
              <w:pStyle w:val="TAL"/>
              <w:rPr>
                <w:rFonts w:cs="Arial"/>
                <w:szCs w:val="18"/>
              </w:rPr>
            </w:pPr>
            <w:r>
              <w:rPr>
                <w:rFonts w:cs="Arial" w:hint="eastAsia"/>
                <w:szCs w:val="18"/>
                <w:lang w:eastAsia="zh-CN"/>
              </w:rPr>
              <w:t>MAPDU</w:t>
            </w:r>
          </w:p>
        </w:tc>
      </w:tr>
      <w:tr w:rsidR="00E20AC0" w14:paraId="091D5097"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672E4CC" w14:textId="77777777" w:rsidR="00E20AC0" w:rsidRDefault="00E20AC0" w:rsidP="00A463A4">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0C05514" w14:textId="77777777" w:rsidR="00E20AC0" w:rsidRDefault="00E20AC0" w:rsidP="00A463A4">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D8CBA7B" w14:textId="77777777" w:rsidR="00E20AC0" w:rsidRDefault="00E20AC0" w:rsidP="00A463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DACED6" w14:textId="77777777" w:rsidR="00E20AC0" w:rsidRDefault="00E20AC0" w:rsidP="00A463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3DAC87" w14:textId="77777777" w:rsidR="00E20AC0" w:rsidRDefault="00E20AC0" w:rsidP="00A463A4">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4108725" w14:textId="77777777" w:rsidR="00E20AC0" w:rsidRDefault="00E20AC0" w:rsidP="00A463A4">
            <w:pPr>
              <w:pStyle w:val="TAL"/>
              <w:rPr>
                <w:rFonts w:cs="Arial"/>
                <w:szCs w:val="18"/>
                <w:lang w:eastAsia="zh-CN"/>
              </w:rPr>
            </w:pPr>
          </w:p>
        </w:tc>
      </w:tr>
      <w:tr w:rsidR="00E20AC0" w14:paraId="3135E5A8" w14:textId="77777777" w:rsidTr="00A463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A96288" w14:textId="77777777" w:rsidR="00E20AC0" w:rsidRDefault="00E20AC0" w:rsidP="00A463A4">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14:paraId="7BB8273C" w14:textId="77777777" w:rsidR="00E20AC0" w:rsidRDefault="00E20AC0" w:rsidP="00E20AC0"/>
    <w:p w14:paraId="62C61464" w14:textId="77777777" w:rsidR="00E20AC0" w:rsidRDefault="00E20AC0" w:rsidP="00E20A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6" w:name="_Toc11337887"/>
      <w:r>
        <w:rPr>
          <w:rFonts w:ascii="Arial" w:hAnsi="Arial" w:hint="eastAsia"/>
          <w:i/>
          <w:color w:val="FF0000"/>
          <w:sz w:val="24"/>
          <w:lang w:val="en-US" w:eastAsia="zh-CN"/>
        </w:rPr>
        <w:t>NEXT</w:t>
      </w:r>
      <w:r>
        <w:rPr>
          <w:rFonts w:ascii="Arial" w:hAnsi="Arial"/>
          <w:i/>
          <w:color w:val="FF0000"/>
          <w:sz w:val="24"/>
          <w:lang w:val="en-US"/>
        </w:rPr>
        <w:t xml:space="preserve"> CHANGE</w:t>
      </w:r>
    </w:p>
    <w:p w14:paraId="64093A3C" w14:textId="77777777" w:rsidR="00E20AC0" w:rsidRDefault="00E20AC0" w:rsidP="00E20AC0">
      <w:pPr>
        <w:pStyle w:val="5"/>
      </w:pPr>
      <w:r>
        <w:lastRenderedPageBreak/>
        <w:t>6.1.6.2.5</w:t>
      </w:r>
      <w:r>
        <w:tab/>
        <w:t>Type: SMContextUpdatedData</w:t>
      </w:r>
      <w:bookmarkEnd w:id="146"/>
    </w:p>
    <w:p w14:paraId="510BFDF1" w14:textId="77777777" w:rsidR="00E20AC0" w:rsidRDefault="00E20AC0" w:rsidP="00E20AC0">
      <w:pPr>
        <w:pStyle w:val="TH"/>
      </w:pPr>
      <w:r>
        <w:t>Table 6.1.6.2.5-1: Definition of type SmContextUpdatedData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0AC0" w14:paraId="42C0FCC8"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419E0D7" w14:textId="77777777" w:rsidR="00E20AC0" w:rsidRDefault="00E20AC0" w:rsidP="00A463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FD36D38" w14:textId="77777777" w:rsidR="00E20AC0" w:rsidRDefault="00E20AC0" w:rsidP="00A463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120ABB" w14:textId="77777777" w:rsidR="00E20AC0" w:rsidRDefault="00E20AC0" w:rsidP="00A463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329ED8" w14:textId="77777777" w:rsidR="00E20AC0" w:rsidRDefault="00E20AC0" w:rsidP="00A463A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904A87F" w14:textId="77777777" w:rsidR="00E20AC0" w:rsidRDefault="00E20AC0" w:rsidP="00A463A4">
            <w:pPr>
              <w:pStyle w:val="TAH"/>
              <w:rPr>
                <w:rFonts w:cs="Arial"/>
                <w:szCs w:val="18"/>
              </w:rPr>
            </w:pPr>
            <w:r>
              <w:rPr>
                <w:rFonts w:cs="Arial"/>
                <w:szCs w:val="18"/>
              </w:rPr>
              <w:t>Description</w:t>
            </w:r>
          </w:p>
        </w:tc>
      </w:tr>
      <w:tr w:rsidR="00E20AC0" w14:paraId="6A1B7FF1"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00AE6D2F" w14:textId="77777777" w:rsidR="00E20AC0" w:rsidRDefault="00E20AC0" w:rsidP="00A463A4">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E9F6676" w14:textId="77777777" w:rsidR="00E20AC0" w:rsidRDefault="00E20AC0" w:rsidP="00A463A4">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042A942A"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82BF49" w14:textId="77777777"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13DEA" w14:textId="77777777" w:rsidR="00E20AC0" w:rsidRDefault="00E20AC0" w:rsidP="00A463A4">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BE13783" w14:textId="77777777" w:rsidR="00E20AC0" w:rsidRDefault="00E20AC0" w:rsidP="00A463A4">
            <w:pPr>
              <w:pStyle w:val="TAL"/>
              <w:rPr>
                <w:rFonts w:cs="Arial"/>
                <w:szCs w:val="18"/>
              </w:rPr>
            </w:pPr>
            <w:r>
              <w:rPr>
                <w:rFonts w:cs="Arial"/>
                <w:szCs w:val="18"/>
              </w:rPr>
              <w:t>When present, it shall be set as specified in clause 5.2.2.3.2.</w:t>
            </w:r>
          </w:p>
        </w:tc>
      </w:tr>
      <w:tr w:rsidR="00E20AC0" w14:paraId="19867F89"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3C083B35" w14:textId="77777777" w:rsidR="00E20AC0" w:rsidRDefault="00E20AC0" w:rsidP="00A463A4">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22D4475B" w14:textId="77777777" w:rsidR="00E20AC0" w:rsidRDefault="00E20AC0" w:rsidP="00A463A4">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44C24580"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F1185D" w14:textId="77777777"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4091F6" w14:textId="77777777" w:rsidR="00E20AC0" w:rsidRDefault="00E20AC0" w:rsidP="00A463A4">
            <w:pPr>
              <w:pStyle w:val="TAL"/>
              <w:rPr>
                <w:rFonts w:cs="Arial"/>
                <w:szCs w:val="18"/>
              </w:rPr>
            </w:pPr>
            <w:r>
              <w:rPr>
                <w:rFonts w:cs="Arial"/>
                <w:szCs w:val="18"/>
              </w:rPr>
              <w:t>This IE shall be present if the SMF was requested to prepare, execute or cancel a handover for the PDU session in the corresponding request.</w:t>
            </w:r>
          </w:p>
          <w:p w14:paraId="172C4CAE" w14:textId="77777777" w:rsidR="00E20AC0" w:rsidRDefault="00E20AC0" w:rsidP="00A463A4">
            <w:pPr>
              <w:pStyle w:val="TAL"/>
              <w:rPr>
                <w:rFonts w:cs="Arial"/>
                <w:szCs w:val="18"/>
              </w:rPr>
            </w:pPr>
            <w:r>
              <w:rPr>
                <w:rFonts w:cs="Arial"/>
                <w:szCs w:val="18"/>
              </w:rPr>
              <w:t>When present, it shall be set as specified in clause 5.2.2.3.4.</w:t>
            </w:r>
          </w:p>
        </w:tc>
      </w:tr>
      <w:tr w:rsidR="00E20AC0" w14:paraId="7BEE8E11"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57D779D1" w14:textId="77777777" w:rsidR="00E20AC0" w:rsidRDefault="00E20AC0" w:rsidP="00A463A4">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006938F9" w14:textId="77777777" w:rsidR="00E20AC0" w:rsidRDefault="00E20AC0" w:rsidP="00A463A4">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5FBB471A"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A39574" w14:textId="77777777" w:rsidR="00E20AC0" w:rsidRDefault="00E20AC0" w:rsidP="00A463A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A93F4F" w14:textId="77777777" w:rsidR="00E20AC0" w:rsidRDefault="00E20AC0" w:rsidP="00A463A4">
            <w:pPr>
              <w:pStyle w:val="TAL"/>
              <w:rPr>
                <w:rFonts w:cs="Arial"/>
                <w:szCs w:val="18"/>
              </w:rPr>
            </w:pPr>
            <w:r>
              <w:rPr>
                <w:rFonts w:cs="Arial"/>
                <w:szCs w:val="18"/>
              </w:rPr>
              <w:t>This IE shall be present if the SMF determines that some EBIs are not needed. When present, it shall contain the EBIs to be released.</w:t>
            </w:r>
          </w:p>
        </w:tc>
      </w:tr>
      <w:tr w:rsidR="00E20AC0" w14:paraId="2A679CF8"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09CD1040" w14:textId="77777777" w:rsidR="00E20AC0" w:rsidRDefault="00E20AC0" w:rsidP="00A463A4">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1AF51449" w14:textId="77777777" w:rsidR="00E20AC0" w:rsidRDefault="00E20AC0" w:rsidP="00A463A4">
            <w:pPr>
              <w:pStyle w:val="TAL"/>
            </w:pPr>
            <w:r>
              <w:rPr>
                <w:lang w:val="en-US"/>
              </w:rPr>
              <w:t>array(</w:t>
            </w:r>
            <w: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717EE5D"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204850" w14:textId="77777777" w:rsidR="00E20AC0" w:rsidRDefault="00E20AC0" w:rsidP="00A463A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D831FCB" w14:textId="77777777" w:rsidR="00E20AC0" w:rsidRDefault="00E20AC0" w:rsidP="00A463A4">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E20AC0" w14:paraId="7B49ABCF"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63FD910F" w14:textId="77777777" w:rsidR="00E20AC0" w:rsidRDefault="00E20AC0" w:rsidP="00A463A4">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11B2EAC8" w14:textId="77777777" w:rsidR="00E20AC0" w:rsidRDefault="00E20AC0" w:rsidP="00A463A4">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17E5B793" w14:textId="77777777" w:rsidR="00E20AC0" w:rsidRDefault="00E20AC0" w:rsidP="00A463A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2C04FBA" w14:textId="77777777" w:rsidR="00E20AC0" w:rsidRDefault="00E20AC0" w:rsidP="00A463A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06BF7DCC" w14:textId="77777777" w:rsidR="00E20AC0" w:rsidRDefault="00E20AC0" w:rsidP="00A463A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E20AC0" w14:paraId="73FE0E76"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545126F3" w14:textId="77777777" w:rsidR="00E20AC0" w:rsidRDefault="00E20AC0" w:rsidP="00A463A4">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85010C4" w14:textId="77777777" w:rsidR="00E20AC0" w:rsidRDefault="00E20AC0" w:rsidP="00A463A4">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42A01CE6"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817A66" w14:textId="77777777"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416289" w14:textId="77777777" w:rsidR="00E20AC0" w:rsidRDefault="00E20AC0" w:rsidP="00A463A4">
            <w:pPr>
              <w:pStyle w:val="TAL"/>
              <w:rPr>
                <w:rFonts w:cs="Arial"/>
                <w:szCs w:val="18"/>
              </w:rPr>
            </w:pPr>
            <w:r>
              <w:rPr>
                <w:rFonts w:cs="Arial"/>
                <w:szCs w:val="18"/>
              </w:rPr>
              <w:t>This IE shall be present if N1 SM Information needs to be sent to the UE.</w:t>
            </w:r>
          </w:p>
          <w:p w14:paraId="0C6E068D" w14:textId="77777777" w:rsidR="00E20AC0" w:rsidRDefault="00E20AC0" w:rsidP="00A463A4">
            <w:pPr>
              <w:pStyle w:val="TAL"/>
              <w:rPr>
                <w:rFonts w:cs="Arial"/>
                <w:szCs w:val="18"/>
              </w:rPr>
            </w:pPr>
            <w:r>
              <w:rPr>
                <w:rFonts w:cs="Arial"/>
                <w:szCs w:val="18"/>
              </w:rPr>
              <w:t>When present, this IE shall reference the N1 SM Message binary data (see clause 6.1.6.4.2).</w:t>
            </w:r>
          </w:p>
        </w:tc>
      </w:tr>
      <w:tr w:rsidR="00E20AC0" w14:paraId="1CC2AA2A"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747DAA64" w14:textId="77777777" w:rsidR="00E20AC0" w:rsidRDefault="00E20AC0" w:rsidP="00A463A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13FEC354" w14:textId="77777777" w:rsidR="00E20AC0" w:rsidRDefault="00E20AC0" w:rsidP="00A463A4">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2F9830E1"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97E686" w14:textId="77777777"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73AB1F" w14:textId="77777777" w:rsidR="00E20AC0" w:rsidRDefault="00E20AC0" w:rsidP="00A463A4">
            <w:pPr>
              <w:pStyle w:val="TAL"/>
              <w:rPr>
                <w:rFonts w:cs="Arial"/>
                <w:szCs w:val="18"/>
              </w:rPr>
            </w:pPr>
            <w:r>
              <w:rPr>
                <w:rFonts w:cs="Arial"/>
                <w:szCs w:val="18"/>
              </w:rPr>
              <w:t xml:space="preserve">This IE shall be present if N2 SM Information needs to be sent to the AN. </w:t>
            </w:r>
          </w:p>
          <w:p w14:paraId="7278BB9F" w14:textId="77777777" w:rsidR="00E20AC0" w:rsidRDefault="00E20AC0" w:rsidP="00A463A4">
            <w:pPr>
              <w:pStyle w:val="TAL"/>
              <w:rPr>
                <w:rFonts w:cs="Arial"/>
                <w:szCs w:val="18"/>
              </w:rPr>
            </w:pPr>
            <w:r>
              <w:rPr>
                <w:rFonts w:cs="Arial"/>
                <w:szCs w:val="18"/>
              </w:rPr>
              <w:t>When present, this IE shall reference the N2 SM Information binary data (see clause 6.1.6.4.3).</w:t>
            </w:r>
          </w:p>
        </w:tc>
      </w:tr>
      <w:tr w:rsidR="00E20AC0" w14:paraId="5A917DDC"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7306DA35" w14:textId="77777777" w:rsidR="00E20AC0" w:rsidRDefault="00E20AC0" w:rsidP="00A463A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68EE11FF" w14:textId="77777777" w:rsidR="00E20AC0" w:rsidRDefault="00E20AC0" w:rsidP="00A463A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0354F76" w14:textId="77777777" w:rsidR="00E20AC0" w:rsidRDefault="00E20AC0" w:rsidP="00A463A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3623F4" w14:textId="77777777" w:rsidR="00E20AC0" w:rsidRDefault="00E20AC0" w:rsidP="00A463A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0E296D" w14:textId="77777777" w:rsidR="00E20AC0" w:rsidRDefault="00E20AC0" w:rsidP="00A463A4">
            <w:pPr>
              <w:pStyle w:val="TAL"/>
              <w:rPr>
                <w:rFonts w:cs="Arial"/>
                <w:szCs w:val="18"/>
              </w:rPr>
            </w:pPr>
            <w:r>
              <w:rPr>
                <w:rFonts w:cs="Arial"/>
                <w:szCs w:val="18"/>
              </w:rPr>
              <w:t>This IE shall be present if "n2SmInfo" attribute is present.</w:t>
            </w:r>
          </w:p>
          <w:p w14:paraId="3A57EFA6" w14:textId="77777777" w:rsidR="00E20AC0" w:rsidRDefault="00E20AC0" w:rsidP="003C3005">
            <w:pPr>
              <w:pStyle w:val="TAL"/>
              <w:rPr>
                <w:rFonts w:cs="Arial"/>
                <w:szCs w:val="18"/>
              </w:rPr>
            </w:pPr>
            <w:r>
              <w:rPr>
                <w:rFonts w:cs="Arial"/>
                <w:szCs w:val="18"/>
              </w:rPr>
              <w:t xml:space="preserve">When present, this IE shall </w:t>
            </w:r>
            <w:r>
              <w:rPr>
                <w:rFonts w:cs="Arial"/>
                <w:szCs w:val="18"/>
                <w:lang w:eastAsia="zh-CN"/>
              </w:rPr>
              <w:t>indicate</w:t>
            </w:r>
            <w:r>
              <w:rPr>
                <w:color w:val="000000"/>
                <w:lang w:eastAsia="ko-KR"/>
              </w:rPr>
              <w:t xml:space="preserve"> the NG AP IE type</w:t>
            </w:r>
            <w:del w:id="147" w:author="Zhijun" w:date="2019-07-31T16:40:00Z">
              <w:r w:rsidDel="003C3005">
                <w:rPr>
                  <w:color w:val="000000"/>
                  <w:lang w:eastAsia="ko-KR"/>
                </w:rPr>
                <w:delText xml:space="preserve"> </w:delText>
              </w:r>
            </w:del>
            <w:r>
              <w:rPr>
                <w:rFonts w:cs="Arial"/>
                <w:szCs w:val="18"/>
                <w:lang w:eastAsia="zh-CN"/>
              </w:rPr>
              <w:t xml:space="preserve"> for the NG AP SMF related IE container carried in "</w:t>
            </w:r>
            <w:r>
              <w:t>n2SmInfo" attribute.</w:t>
            </w:r>
          </w:p>
        </w:tc>
      </w:tr>
      <w:tr w:rsidR="00E20AC0" w14:paraId="6231FC50"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1A963E23" w14:textId="77777777" w:rsidR="00E20AC0" w:rsidRDefault="00E20AC0" w:rsidP="00A463A4">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10DA76B2" w14:textId="77777777" w:rsidR="00E20AC0" w:rsidRDefault="00E20AC0" w:rsidP="00A463A4">
            <w:pPr>
              <w:pStyle w:val="TAL"/>
            </w:pPr>
            <w:r>
              <w:t>array(EpsBearerContainer)</w:t>
            </w:r>
          </w:p>
        </w:tc>
        <w:tc>
          <w:tcPr>
            <w:tcW w:w="425" w:type="dxa"/>
            <w:tcBorders>
              <w:top w:val="single" w:sz="4" w:space="0" w:color="auto"/>
              <w:left w:val="single" w:sz="4" w:space="0" w:color="auto"/>
              <w:bottom w:val="single" w:sz="4" w:space="0" w:color="auto"/>
              <w:right w:val="single" w:sz="4" w:space="0" w:color="auto"/>
            </w:tcBorders>
          </w:tcPr>
          <w:p w14:paraId="28084410"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27D288" w14:textId="77777777" w:rsidR="00E20AC0" w:rsidRDefault="00E20AC0" w:rsidP="00A463A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C49880" w14:textId="77777777" w:rsidR="00E20AC0" w:rsidRDefault="00E20AC0" w:rsidP="00A463A4">
            <w:pPr>
              <w:pStyle w:val="TAL"/>
              <w:rPr>
                <w:rFonts w:cs="Arial"/>
                <w:szCs w:val="18"/>
              </w:rPr>
            </w:pPr>
            <w:r>
              <w:rPr>
                <w:rFonts w:cs="Arial"/>
                <w:szCs w:val="18"/>
              </w:rPr>
              <w:t xml:space="preserve">This IE shall be present during an EPS to 5GS handover using the N26 interface. </w:t>
            </w:r>
          </w:p>
          <w:p w14:paraId="7B1B5252" w14:textId="77777777" w:rsidR="00E20AC0" w:rsidRDefault="00E20AC0" w:rsidP="00A463A4">
            <w:pPr>
              <w:pStyle w:val="TAL"/>
              <w:rPr>
                <w:rFonts w:cs="Arial"/>
                <w:szCs w:val="18"/>
              </w:rPr>
            </w:pPr>
            <w:r>
              <w:rPr>
                <w:rFonts w:cs="Arial"/>
                <w:szCs w:val="18"/>
              </w:rPr>
              <w:t xml:space="preserve">When present, it shall include the EPS bearer context(s) successfully handed over to 5GS. </w:t>
            </w:r>
          </w:p>
        </w:tc>
      </w:tr>
      <w:tr w:rsidR="00E20AC0" w14:paraId="5CF27FB2"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32A971E3" w14:textId="77777777" w:rsidR="00E20AC0" w:rsidRDefault="00E20AC0" w:rsidP="00A463A4">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2982EFBA" w14:textId="77777777" w:rsidR="00E20AC0" w:rsidRDefault="00E20AC0" w:rsidP="00A463A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F337961"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C44AAB" w14:textId="77777777"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14016" w14:textId="77777777" w:rsidR="00E20AC0" w:rsidRDefault="00E20AC0" w:rsidP="00A463A4">
            <w:pPr>
              <w:pStyle w:val="TAL"/>
              <w:rPr>
                <w:rFonts w:cs="Arial"/>
                <w:szCs w:val="18"/>
              </w:rPr>
            </w:pPr>
            <w:r>
              <w:rPr>
                <w:rFonts w:cs="Arial"/>
                <w:szCs w:val="18"/>
              </w:rPr>
              <w:t xml:space="preserve">This IE shall be present if it was present in the corresponding request. </w:t>
            </w:r>
          </w:p>
          <w:p w14:paraId="18B46E27" w14:textId="77777777" w:rsidR="00E20AC0" w:rsidRDefault="00E20AC0" w:rsidP="00A463A4">
            <w:pPr>
              <w:pStyle w:val="TAL"/>
              <w:rPr>
                <w:rFonts w:cs="Arial"/>
                <w:szCs w:val="18"/>
              </w:rPr>
            </w:pPr>
            <w:r>
              <w:rPr>
                <w:rFonts w:cs="Arial"/>
                <w:szCs w:val="18"/>
              </w:rPr>
              <w:t xml:space="preserve">When present, it shall be set as specified in clause 5.2.2.3.9. </w:t>
            </w:r>
          </w:p>
        </w:tc>
      </w:tr>
      <w:tr w:rsidR="008B56DA" w14:paraId="6FBF2AF0" w14:textId="77777777" w:rsidTr="00A463A4">
        <w:trPr>
          <w:jc w:val="center"/>
          <w:ins w:id="148" w:author="Zhijun" w:date="2019-07-31T16:54:00Z"/>
        </w:trPr>
        <w:tc>
          <w:tcPr>
            <w:tcW w:w="2090" w:type="dxa"/>
            <w:tcBorders>
              <w:top w:val="single" w:sz="4" w:space="0" w:color="auto"/>
              <w:left w:val="single" w:sz="4" w:space="0" w:color="auto"/>
              <w:bottom w:val="single" w:sz="4" w:space="0" w:color="auto"/>
              <w:right w:val="single" w:sz="4" w:space="0" w:color="auto"/>
            </w:tcBorders>
          </w:tcPr>
          <w:p w14:paraId="5E19ABF9" w14:textId="77777777" w:rsidR="008B56DA" w:rsidRDefault="00BD2ED7" w:rsidP="00BD2ED7">
            <w:pPr>
              <w:pStyle w:val="TAL"/>
              <w:rPr>
                <w:ins w:id="149" w:author="Zhijun" w:date="2019-07-31T16:54:00Z"/>
              </w:rPr>
            </w:pPr>
            <w:ins w:id="150" w:author="Zhijun" w:date="2019-07-31T17:03:00Z">
              <w:r>
                <w:rPr>
                  <w:rFonts w:hint="eastAsia"/>
                  <w:lang w:eastAsia="zh-CN"/>
                </w:rPr>
                <w:t>n</w:t>
              </w:r>
              <w:r>
                <w:rPr>
                  <w:lang w:eastAsia="zh-CN"/>
                </w:rPr>
                <w:t>3</w:t>
              </w:r>
              <w:r>
                <w:rPr>
                  <w:rFonts w:hint="eastAsia"/>
                  <w:lang w:eastAsia="zh-CN"/>
                </w:rPr>
                <w:t>F</w:t>
              </w:r>
            </w:ins>
            <w:ins w:id="151" w:author="Zhijun" w:date="2019-07-31T16:54:00Z">
              <w:r w:rsidR="008B56DA">
                <w:rPr>
                  <w:rFonts w:hint="eastAsia"/>
                  <w:lang w:eastAsia="zh-CN"/>
                </w:rPr>
                <w:t>orwardingTunnel</w:t>
              </w:r>
            </w:ins>
          </w:p>
        </w:tc>
        <w:tc>
          <w:tcPr>
            <w:tcW w:w="1559" w:type="dxa"/>
            <w:tcBorders>
              <w:top w:val="single" w:sz="4" w:space="0" w:color="auto"/>
              <w:left w:val="single" w:sz="4" w:space="0" w:color="auto"/>
              <w:bottom w:val="single" w:sz="4" w:space="0" w:color="auto"/>
              <w:right w:val="single" w:sz="4" w:space="0" w:color="auto"/>
            </w:tcBorders>
          </w:tcPr>
          <w:p w14:paraId="19E76745" w14:textId="77777777" w:rsidR="008B56DA" w:rsidRDefault="008B56DA" w:rsidP="00A463A4">
            <w:pPr>
              <w:pStyle w:val="TAL"/>
              <w:rPr>
                <w:ins w:id="152" w:author="Zhijun" w:date="2019-07-31T16:54:00Z"/>
              </w:rPr>
            </w:pPr>
            <w:ins w:id="153" w:author="Zhijun" w:date="2019-07-31T16:54:00Z">
              <w:r>
                <w:rPr>
                  <w:rFonts w:hint="eastAsia"/>
                  <w:lang w:eastAsia="zh-CN"/>
                </w:rPr>
                <w:t>TunnelInfo</w:t>
              </w:r>
            </w:ins>
          </w:p>
        </w:tc>
        <w:tc>
          <w:tcPr>
            <w:tcW w:w="425" w:type="dxa"/>
            <w:tcBorders>
              <w:top w:val="single" w:sz="4" w:space="0" w:color="auto"/>
              <w:left w:val="single" w:sz="4" w:space="0" w:color="auto"/>
              <w:bottom w:val="single" w:sz="4" w:space="0" w:color="auto"/>
              <w:right w:val="single" w:sz="4" w:space="0" w:color="auto"/>
            </w:tcBorders>
          </w:tcPr>
          <w:p w14:paraId="5D71868D" w14:textId="77777777" w:rsidR="008B56DA" w:rsidRDefault="008B56DA" w:rsidP="00A463A4">
            <w:pPr>
              <w:pStyle w:val="TAC"/>
              <w:rPr>
                <w:ins w:id="154" w:author="Zhijun" w:date="2019-07-31T16:54:00Z"/>
              </w:rPr>
            </w:pPr>
            <w:ins w:id="155" w:author="Zhijun" w:date="2019-07-31T16: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43A9CF" w14:textId="77777777" w:rsidR="008B56DA" w:rsidRDefault="008B56DA" w:rsidP="00A463A4">
            <w:pPr>
              <w:pStyle w:val="TAL"/>
              <w:rPr>
                <w:ins w:id="156" w:author="Zhijun" w:date="2019-07-31T16:54:00Z"/>
              </w:rPr>
            </w:pPr>
            <w:ins w:id="157" w:author="Zhijun" w:date="2019-07-31T16:5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9D65B31" w14:textId="04A0F32B" w:rsidR="00715CD5" w:rsidRDefault="008B56DA" w:rsidP="00715CD5">
            <w:pPr>
              <w:pStyle w:val="TAL"/>
              <w:rPr>
                <w:ins w:id="158" w:author="Zhijun" w:date="2019-07-31T16:56:00Z"/>
                <w:rFonts w:cs="Arial"/>
                <w:szCs w:val="18"/>
                <w:lang w:eastAsia="zh-CN"/>
              </w:rPr>
            </w:pPr>
            <w:ins w:id="159" w:author="Zhijun" w:date="2019-07-31T16:54:00Z">
              <w:r>
                <w:rPr>
                  <w:rFonts w:cs="Arial" w:hint="eastAsia"/>
                  <w:szCs w:val="18"/>
                  <w:lang w:eastAsia="zh-CN"/>
                </w:rPr>
                <w:t xml:space="preserve">This IE shall be present </w:t>
              </w:r>
            </w:ins>
            <w:ins w:id="160" w:author="Zhijun" w:date="2019-07-31T16:55:00Z">
              <w:r w:rsidR="00552DE8">
                <w:rPr>
                  <w:rFonts w:cs="Arial" w:hint="eastAsia"/>
                  <w:szCs w:val="18"/>
                  <w:lang w:eastAsia="zh-CN"/>
                </w:rPr>
                <w:t xml:space="preserve">if indirect data forwarding is requested </w:t>
              </w:r>
            </w:ins>
            <w:ins w:id="161" w:author="Zhijun" w:date="2019-07-31T17:04:00Z">
              <w:r w:rsidR="0013618D">
                <w:rPr>
                  <w:rFonts w:cs="Arial" w:hint="eastAsia"/>
                  <w:szCs w:val="18"/>
                  <w:lang w:eastAsia="zh-CN"/>
                </w:rPr>
                <w:t>and N9 forward</w:t>
              </w:r>
              <w:bookmarkStart w:id="162" w:name="_GoBack"/>
              <w:bookmarkEnd w:id="162"/>
              <w:r w:rsidR="0013618D">
                <w:rPr>
                  <w:rFonts w:cs="Arial" w:hint="eastAsia"/>
                  <w:szCs w:val="18"/>
                  <w:lang w:eastAsia="zh-CN"/>
                </w:rPr>
                <w:t xml:space="preserve">ing tunnel info is included </w:t>
              </w:r>
            </w:ins>
            <w:ins w:id="163" w:author="Zhijun" w:date="2019-07-31T16:55:00Z">
              <w:r w:rsidR="00552DE8">
                <w:rPr>
                  <w:rFonts w:cs="Arial" w:hint="eastAsia"/>
                  <w:szCs w:val="18"/>
                  <w:lang w:eastAsia="zh-CN"/>
                </w:rPr>
                <w:t>in the corresponding request.</w:t>
              </w:r>
            </w:ins>
          </w:p>
          <w:p w14:paraId="1F753D58" w14:textId="77777777" w:rsidR="008B56DA" w:rsidRDefault="008B56DA" w:rsidP="0027605D">
            <w:pPr>
              <w:pStyle w:val="TAL"/>
              <w:rPr>
                <w:ins w:id="164" w:author="Zhijun" w:date="2019-07-31T16:54:00Z"/>
              </w:rPr>
            </w:pPr>
            <w:ins w:id="165" w:author="Zhijun" w:date="2019-07-31T16:54:00Z">
              <w:r>
                <w:rPr>
                  <w:rFonts w:cs="Arial" w:hint="eastAsia"/>
                  <w:szCs w:val="18"/>
                  <w:lang w:eastAsia="zh-CN"/>
                </w:rPr>
                <w:t>When present, it shall carry the N</w:t>
              </w:r>
            </w:ins>
            <w:ins w:id="166" w:author="Zhijun" w:date="2019-07-31T16:56:00Z">
              <w:r w:rsidR="006B5375">
                <w:rPr>
                  <w:rFonts w:cs="Arial" w:hint="eastAsia"/>
                  <w:szCs w:val="18"/>
                  <w:lang w:eastAsia="zh-CN"/>
                </w:rPr>
                <w:t>3</w:t>
              </w:r>
            </w:ins>
            <w:ins w:id="167" w:author="Zhijun" w:date="2019-07-31T16:54:00Z">
              <w:r>
                <w:rPr>
                  <w:rFonts w:cs="Arial" w:hint="eastAsia"/>
                  <w:szCs w:val="18"/>
                  <w:lang w:eastAsia="zh-CN"/>
                </w:rPr>
                <w:t xml:space="preserve"> forwarding tunnel info of </w:t>
              </w:r>
            </w:ins>
            <w:ins w:id="168" w:author="Zhijun" w:date="2019-07-31T16:56:00Z">
              <w:r w:rsidR="006B5375">
                <w:rPr>
                  <w:rFonts w:cs="Arial" w:hint="eastAsia"/>
                  <w:szCs w:val="18"/>
                  <w:lang w:eastAsia="zh-CN"/>
                </w:rPr>
                <w:t>source</w:t>
              </w:r>
            </w:ins>
            <w:ins w:id="169" w:author="Zhijun" w:date="2019-07-31T16:54:00Z">
              <w:r>
                <w:rPr>
                  <w:rFonts w:cs="Arial" w:hint="eastAsia"/>
                  <w:szCs w:val="18"/>
                  <w:lang w:eastAsia="zh-CN"/>
                </w:rPr>
                <w:t xml:space="preserve"> I-UPF</w:t>
              </w:r>
            </w:ins>
            <w:r w:rsidR="00FE6DB2">
              <w:rPr>
                <w:rFonts w:cs="Arial"/>
                <w:szCs w:val="18"/>
                <w:lang w:eastAsia="zh-CN"/>
              </w:rPr>
              <w:t xml:space="preserve"> </w:t>
            </w:r>
            <w:ins w:id="170" w:author="Zhijun rev1" w:date="2019-08-28T06:23:00Z">
              <w:r w:rsidR="0027605D" w:rsidRPr="00CE2D12">
                <w:rPr>
                  <w:rFonts w:cs="Arial"/>
                  <w:szCs w:val="18"/>
                  <w:lang w:eastAsia="zh-CN"/>
                </w:rPr>
                <w:t>or source UPF</w:t>
              </w:r>
            </w:ins>
            <w:ins w:id="171" w:author="Zhijun" w:date="2019-07-31T16:54:00Z">
              <w:r>
                <w:rPr>
                  <w:rFonts w:cs="Arial" w:hint="eastAsia"/>
                  <w:szCs w:val="18"/>
                  <w:lang w:eastAsia="zh-CN"/>
                </w:rPr>
                <w:t>.</w:t>
              </w:r>
            </w:ins>
          </w:p>
        </w:tc>
      </w:tr>
      <w:tr w:rsidR="00E20AC0" w14:paraId="5370359C" w14:textId="77777777" w:rsidTr="00A463A4">
        <w:trPr>
          <w:jc w:val="center"/>
        </w:trPr>
        <w:tc>
          <w:tcPr>
            <w:tcW w:w="2090" w:type="dxa"/>
            <w:tcBorders>
              <w:top w:val="single" w:sz="4" w:space="0" w:color="auto"/>
              <w:left w:val="single" w:sz="4" w:space="0" w:color="auto"/>
              <w:bottom w:val="single" w:sz="4" w:space="0" w:color="auto"/>
              <w:right w:val="single" w:sz="4" w:space="0" w:color="auto"/>
            </w:tcBorders>
          </w:tcPr>
          <w:p w14:paraId="13DF2E74" w14:textId="77777777" w:rsidR="00E20AC0" w:rsidRDefault="00E20AC0" w:rsidP="00A463A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405D5F4" w14:textId="77777777" w:rsidR="00E20AC0" w:rsidRDefault="00E20AC0" w:rsidP="00A463A4">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EEDEC3A" w14:textId="77777777" w:rsidR="00E20AC0" w:rsidRDefault="00E20AC0" w:rsidP="00A463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C26D7" w14:textId="77777777" w:rsidR="00E20AC0" w:rsidRDefault="00E20AC0" w:rsidP="00A463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BAE1AB" w14:textId="77777777" w:rsidR="00E20AC0" w:rsidRDefault="00E20AC0" w:rsidP="00A463A4">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14:paraId="12C58F5F" w14:textId="77777777" w:rsidR="00E20AC0" w:rsidRDefault="00E20AC0" w:rsidP="00E20AC0"/>
    <w:bookmarkEnd w:id="4"/>
    <w:p w14:paraId="4019DFFE" w14:textId="77777777"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3BB2DAC1" w14:textId="77777777" w:rsidR="009A13B0" w:rsidRDefault="009A13B0" w:rsidP="009A13B0">
      <w:pPr>
        <w:pStyle w:val="2"/>
      </w:pPr>
      <w:bookmarkStart w:id="172" w:name="_Toc11337952"/>
      <w:r>
        <w:t>A.2</w:t>
      </w:r>
      <w:r>
        <w:tab/>
        <w:t>Nsmf_PDUSession API</w:t>
      </w:r>
      <w:bookmarkEnd w:id="172"/>
    </w:p>
    <w:p w14:paraId="577F02E4" w14:textId="77777777" w:rsidR="00245DA3" w:rsidRDefault="00245DA3">
      <w:pPr>
        <w:rPr>
          <w:noProof/>
          <w:lang w:eastAsia="zh-CN"/>
        </w:rPr>
      </w:pPr>
    </w:p>
    <w:p w14:paraId="3E9ECA6E" w14:textId="77777777" w:rsidR="009A13B0" w:rsidRPr="009A13B0" w:rsidRDefault="009A13B0">
      <w:pPr>
        <w:rPr>
          <w:noProof/>
          <w:color w:val="FF0000"/>
          <w:lang w:eastAsia="zh-CN"/>
        </w:rPr>
      </w:pPr>
      <w:r w:rsidRPr="009A13B0">
        <w:rPr>
          <w:rFonts w:hint="eastAsia"/>
          <w:noProof/>
          <w:color w:val="FF0000"/>
          <w:lang w:eastAsia="zh-CN"/>
        </w:rPr>
        <w:t>********TEXT SKIPPED********</w:t>
      </w:r>
    </w:p>
    <w:p w14:paraId="6CC8C37D" w14:textId="77777777" w:rsidR="007D6090" w:rsidRDefault="007D6090" w:rsidP="007D6090">
      <w:pPr>
        <w:pStyle w:val="PL"/>
        <w:rPr>
          <w:lang w:val="en-US"/>
        </w:rPr>
      </w:pPr>
      <w:r>
        <w:rPr>
          <w:lang w:val="en-US"/>
        </w:rPr>
        <w:t xml:space="preserve">    SmContextUpdateData:</w:t>
      </w:r>
    </w:p>
    <w:p w14:paraId="6D0070F8" w14:textId="77777777" w:rsidR="007D6090" w:rsidRDefault="007D6090" w:rsidP="007D6090">
      <w:pPr>
        <w:pStyle w:val="PL"/>
        <w:rPr>
          <w:lang w:val="en-US"/>
        </w:rPr>
      </w:pPr>
      <w:r>
        <w:rPr>
          <w:lang w:val="en-US"/>
        </w:rPr>
        <w:t xml:space="preserve">      type: object</w:t>
      </w:r>
    </w:p>
    <w:p w14:paraId="44FABCED" w14:textId="77777777" w:rsidR="007D6090" w:rsidRDefault="007D6090" w:rsidP="007D6090">
      <w:pPr>
        <w:pStyle w:val="PL"/>
        <w:rPr>
          <w:lang w:val="en-US"/>
        </w:rPr>
      </w:pPr>
      <w:r>
        <w:rPr>
          <w:lang w:val="en-US"/>
        </w:rPr>
        <w:lastRenderedPageBreak/>
        <w:t xml:space="preserve">      properties:</w:t>
      </w:r>
    </w:p>
    <w:p w14:paraId="622E9A0D" w14:textId="77777777" w:rsidR="007D6090" w:rsidRDefault="007D6090" w:rsidP="007D6090">
      <w:pPr>
        <w:pStyle w:val="PL"/>
        <w:rPr>
          <w:lang w:val="en-US"/>
        </w:rPr>
      </w:pPr>
      <w:r>
        <w:rPr>
          <w:lang w:val="en-US"/>
        </w:rPr>
        <w:t xml:space="preserve">        pei:</w:t>
      </w:r>
    </w:p>
    <w:p w14:paraId="30D8C947" w14:textId="77777777" w:rsidR="007D6090" w:rsidRDefault="007D6090" w:rsidP="007D6090">
      <w:pPr>
        <w:pStyle w:val="PL"/>
        <w:rPr>
          <w:lang w:val="en-US"/>
        </w:rPr>
      </w:pPr>
      <w:r>
        <w:rPr>
          <w:lang w:val="en-US"/>
        </w:rPr>
        <w:t xml:space="preserve">          $ref: 'TS29571_CommonData.yaml#/components/schemas/Pei'</w:t>
      </w:r>
    </w:p>
    <w:p w14:paraId="07AE797F" w14:textId="77777777" w:rsidR="007D6090" w:rsidRDefault="007D6090" w:rsidP="007D6090">
      <w:pPr>
        <w:pStyle w:val="PL"/>
        <w:rPr>
          <w:lang w:val="en-US"/>
        </w:rPr>
      </w:pPr>
      <w:r>
        <w:rPr>
          <w:lang w:val="en-US"/>
        </w:rPr>
        <w:t xml:space="preserve">        </w:t>
      </w:r>
      <w:r>
        <w:t>servingN</w:t>
      </w:r>
      <w:r>
        <w:rPr>
          <w:lang w:val="en-US"/>
        </w:rPr>
        <w:t>fId:</w:t>
      </w:r>
    </w:p>
    <w:p w14:paraId="4B77A24D" w14:textId="77777777" w:rsidR="007D6090" w:rsidRDefault="007D6090" w:rsidP="007D6090">
      <w:pPr>
        <w:pStyle w:val="PL"/>
        <w:rPr>
          <w:lang w:val="en-US"/>
        </w:rPr>
      </w:pPr>
      <w:r>
        <w:rPr>
          <w:lang w:val="en-US"/>
        </w:rPr>
        <w:t xml:space="preserve">          $ref: 'TS29571_CommonData.yaml#/components/schemas/NfInstanceId'</w:t>
      </w:r>
    </w:p>
    <w:p w14:paraId="479A4168" w14:textId="77777777" w:rsidR="007D6090" w:rsidRDefault="007D6090" w:rsidP="007D6090">
      <w:pPr>
        <w:pStyle w:val="PL"/>
        <w:rPr>
          <w:lang w:val="en-US"/>
        </w:rPr>
      </w:pPr>
      <w:r>
        <w:rPr>
          <w:lang w:val="en-US"/>
        </w:rPr>
        <w:t xml:space="preserve">        guami:</w:t>
      </w:r>
    </w:p>
    <w:p w14:paraId="03CC2008" w14:textId="77777777" w:rsidR="007D6090" w:rsidRDefault="007D6090" w:rsidP="007D6090">
      <w:pPr>
        <w:pStyle w:val="PL"/>
        <w:rPr>
          <w:lang w:val="en-US"/>
        </w:rPr>
      </w:pPr>
      <w:r>
        <w:rPr>
          <w:lang w:val="en-US"/>
        </w:rPr>
        <w:t xml:space="preserve">          $ref: 'TS29571_CommonData.yaml#/components/schemas/Guami'</w:t>
      </w:r>
    </w:p>
    <w:p w14:paraId="48F57FF0" w14:textId="77777777" w:rsidR="007D6090" w:rsidRDefault="007D6090" w:rsidP="007D6090">
      <w:pPr>
        <w:pStyle w:val="PL"/>
        <w:rPr>
          <w:lang w:val="en-US"/>
        </w:rPr>
      </w:pPr>
      <w:r>
        <w:rPr>
          <w:lang w:val="en-US"/>
        </w:rPr>
        <w:t xml:space="preserve">        </w:t>
      </w:r>
      <w:r>
        <w:t>servingN</w:t>
      </w:r>
      <w:r>
        <w:rPr>
          <w:lang w:val="en-US"/>
        </w:rPr>
        <w:t>etwork:</w:t>
      </w:r>
    </w:p>
    <w:p w14:paraId="0D39FA66" w14:textId="77777777" w:rsidR="007D6090" w:rsidRDefault="007D6090" w:rsidP="007D6090">
      <w:pPr>
        <w:pStyle w:val="PL"/>
        <w:rPr>
          <w:lang w:val="en-US"/>
        </w:rPr>
      </w:pPr>
      <w:r>
        <w:rPr>
          <w:lang w:val="en-US"/>
        </w:rPr>
        <w:t xml:space="preserve">          $ref: 'TS29571_CommonData.yaml#/components/schemas/PlmnId'</w:t>
      </w:r>
    </w:p>
    <w:p w14:paraId="0447D73A" w14:textId="77777777" w:rsidR="007D6090" w:rsidRDefault="007D6090" w:rsidP="007D6090">
      <w:pPr>
        <w:pStyle w:val="PL"/>
        <w:rPr>
          <w:lang w:val="en-US"/>
        </w:rPr>
      </w:pPr>
      <w:r>
        <w:rPr>
          <w:lang w:val="en-US"/>
        </w:rPr>
        <w:t xml:space="preserve">        backupAmfInfo:</w:t>
      </w:r>
    </w:p>
    <w:p w14:paraId="53187A13" w14:textId="77777777" w:rsidR="007D6090" w:rsidRDefault="007D6090" w:rsidP="007D6090">
      <w:pPr>
        <w:pStyle w:val="PL"/>
        <w:rPr>
          <w:lang w:val="en-US"/>
        </w:rPr>
      </w:pPr>
      <w:r>
        <w:rPr>
          <w:lang w:val="en-US"/>
        </w:rPr>
        <w:t xml:space="preserve">          type: array</w:t>
      </w:r>
    </w:p>
    <w:p w14:paraId="6D1018F8" w14:textId="77777777" w:rsidR="007D6090" w:rsidRDefault="007D6090" w:rsidP="007D6090">
      <w:pPr>
        <w:pStyle w:val="PL"/>
        <w:rPr>
          <w:lang w:val="en-US"/>
        </w:rPr>
      </w:pPr>
      <w:r>
        <w:rPr>
          <w:lang w:val="en-US"/>
        </w:rPr>
        <w:t xml:space="preserve">          items:</w:t>
      </w:r>
    </w:p>
    <w:p w14:paraId="1D9ADBC8" w14:textId="77777777" w:rsidR="007D6090" w:rsidRDefault="007D6090" w:rsidP="007D6090">
      <w:pPr>
        <w:pStyle w:val="PL"/>
        <w:rPr>
          <w:lang w:val="en-US"/>
        </w:rPr>
      </w:pPr>
      <w:r>
        <w:rPr>
          <w:lang w:val="en-US"/>
        </w:rPr>
        <w:t xml:space="preserve">            $ref: 'TS29571_CommonData.yaml#/components/schemas/BackupAmfInfo'</w:t>
      </w:r>
    </w:p>
    <w:p w14:paraId="58EE3A88" w14:textId="77777777" w:rsidR="007D6090" w:rsidRDefault="007D6090" w:rsidP="007D6090">
      <w:pPr>
        <w:pStyle w:val="PL"/>
        <w:rPr>
          <w:lang w:val="en-US"/>
        </w:rPr>
      </w:pPr>
      <w:r>
        <w:rPr>
          <w:lang w:val="en-US"/>
        </w:rPr>
        <w:t xml:space="preserve">          minItems: 1</w:t>
      </w:r>
    </w:p>
    <w:p w14:paraId="46485A0F" w14:textId="77777777" w:rsidR="007D6090" w:rsidRDefault="007D6090" w:rsidP="007D6090">
      <w:pPr>
        <w:pStyle w:val="PL"/>
        <w:rPr>
          <w:lang w:val="en-US"/>
        </w:rPr>
      </w:pPr>
      <w:r>
        <w:rPr>
          <w:lang w:val="en-US"/>
        </w:rPr>
        <w:t xml:space="preserve">          nullable: true</w:t>
      </w:r>
    </w:p>
    <w:p w14:paraId="60B3C571" w14:textId="77777777" w:rsidR="007D6090" w:rsidRDefault="007D6090" w:rsidP="007D6090">
      <w:pPr>
        <w:pStyle w:val="PL"/>
        <w:rPr>
          <w:lang w:val="en-US"/>
        </w:rPr>
      </w:pPr>
      <w:r>
        <w:rPr>
          <w:lang w:val="en-US"/>
        </w:rPr>
        <w:t xml:space="preserve">        anType:</w:t>
      </w:r>
    </w:p>
    <w:p w14:paraId="6BAA71A4" w14:textId="77777777" w:rsidR="007D6090" w:rsidRDefault="007D6090" w:rsidP="007D6090">
      <w:pPr>
        <w:pStyle w:val="PL"/>
        <w:rPr>
          <w:lang w:val="en-US"/>
        </w:rPr>
      </w:pPr>
      <w:r>
        <w:rPr>
          <w:lang w:val="en-US"/>
        </w:rPr>
        <w:t xml:space="preserve">          $ref: 'TS29571_CommonData.yaml#/components/schemas/AccessType'</w:t>
      </w:r>
    </w:p>
    <w:p w14:paraId="04D68882" w14:textId="77777777" w:rsidR="007D6090" w:rsidRDefault="007D6090" w:rsidP="007D6090">
      <w:pPr>
        <w:pStyle w:val="PL"/>
        <w:rPr>
          <w:lang w:val="en-US"/>
        </w:rPr>
      </w:pPr>
      <w:r>
        <w:rPr>
          <w:lang w:val="en-US"/>
        </w:rPr>
        <w:t xml:space="preserve">        </w:t>
      </w:r>
      <w:r>
        <w:rPr>
          <w:rFonts w:hint="eastAsia"/>
          <w:lang w:val="en-US" w:eastAsia="zh-CN"/>
        </w:rPr>
        <w:t>secondA</w:t>
      </w:r>
      <w:r>
        <w:rPr>
          <w:lang w:val="en-US"/>
        </w:rPr>
        <w:t>nType:</w:t>
      </w:r>
    </w:p>
    <w:p w14:paraId="353F944E" w14:textId="77777777" w:rsidR="007D6090" w:rsidRDefault="007D6090" w:rsidP="007D6090">
      <w:pPr>
        <w:pStyle w:val="PL"/>
        <w:rPr>
          <w:lang w:val="en-US"/>
        </w:rPr>
      </w:pPr>
      <w:r>
        <w:rPr>
          <w:lang w:val="en-US"/>
        </w:rPr>
        <w:t xml:space="preserve">          $ref: 'TS29571_CommonData.yaml#/components/schemas/AccessType'</w:t>
      </w:r>
    </w:p>
    <w:p w14:paraId="63294D33" w14:textId="77777777" w:rsidR="007D6090" w:rsidRDefault="007D6090" w:rsidP="007D6090">
      <w:pPr>
        <w:pStyle w:val="PL"/>
        <w:rPr>
          <w:lang w:val="en-US"/>
        </w:rPr>
      </w:pPr>
      <w:r>
        <w:rPr>
          <w:lang w:val="en-US"/>
        </w:rPr>
        <w:t xml:space="preserve">        ratType:</w:t>
      </w:r>
    </w:p>
    <w:p w14:paraId="428387B3" w14:textId="77777777" w:rsidR="007D6090" w:rsidRDefault="007D6090" w:rsidP="007D6090">
      <w:pPr>
        <w:pStyle w:val="PL"/>
        <w:rPr>
          <w:lang w:val="en-US"/>
        </w:rPr>
      </w:pPr>
      <w:r>
        <w:rPr>
          <w:lang w:val="en-US"/>
        </w:rPr>
        <w:t xml:space="preserve">          $ref: 'TS29571_CommonData.yaml#/components/schemas/RatType'</w:t>
      </w:r>
    </w:p>
    <w:p w14:paraId="4AF9C6A0" w14:textId="77777777" w:rsidR="007D6090" w:rsidRDefault="007D6090" w:rsidP="007D6090">
      <w:pPr>
        <w:pStyle w:val="PL"/>
        <w:rPr>
          <w:lang w:val="en-US"/>
        </w:rPr>
      </w:pPr>
      <w:r>
        <w:rPr>
          <w:lang w:val="en-US"/>
        </w:rPr>
        <w:t xml:space="preserve">        presenceInLadn:</w:t>
      </w:r>
    </w:p>
    <w:p w14:paraId="6B45D7D7" w14:textId="77777777" w:rsidR="007D6090" w:rsidRDefault="007D6090" w:rsidP="007D6090">
      <w:pPr>
        <w:pStyle w:val="PL"/>
        <w:rPr>
          <w:lang w:val="en-US"/>
        </w:rPr>
      </w:pPr>
      <w:r>
        <w:rPr>
          <w:lang w:val="en-US"/>
        </w:rPr>
        <w:t xml:space="preserve">          $ref: 'TS29571_CommonData.yaml#/components/schemas/PresenceState'</w:t>
      </w:r>
    </w:p>
    <w:p w14:paraId="71764CA3" w14:textId="77777777" w:rsidR="007D6090" w:rsidRDefault="007D6090" w:rsidP="007D6090">
      <w:pPr>
        <w:pStyle w:val="PL"/>
        <w:rPr>
          <w:lang w:val="en-US"/>
        </w:rPr>
      </w:pPr>
      <w:r>
        <w:rPr>
          <w:lang w:val="en-US"/>
        </w:rPr>
        <w:t xml:space="preserve">        ueLocation:</w:t>
      </w:r>
    </w:p>
    <w:p w14:paraId="6266FB07" w14:textId="77777777" w:rsidR="007D6090" w:rsidRDefault="007D6090" w:rsidP="007D6090">
      <w:pPr>
        <w:pStyle w:val="PL"/>
        <w:rPr>
          <w:lang w:val="en-US"/>
        </w:rPr>
      </w:pPr>
      <w:r>
        <w:rPr>
          <w:lang w:val="en-US"/>
        </w:rPr>
        <w:t xml:space="preserve">          $ref: 'TS29571_CommonData.yaml#/components/schemas/UserLocation'</w:t>
      </w:r>
    </w:p>
    <w:p w14:paraId="23B93873" w14:textId="77777777" w:rsidR="007D6090" w:rsidRDefault="007D6090" w:rsidP="007D6090">
      <w:pPr>
        <w:pStyle w:val="PL"/>
        <w:rPr>
          <w:lang w:val="en-US"/>
        </w:rPr>
      </w:pPr>
      <w:r>
        <w:rPr>
          <w:lang w:val="en-US"/>
        </w:rPr>
        <w:t xml:space="preserve">        ueTimeZone:</w:t>
      </w:r>
    </w:p>
    <w:p w14:paraId="13B765C0" w14:textId="77777777" w:rsidR="007D6090" w:rsidRDefault="007D6090" w:rsidP="007D6090">
      <w:pPr>
        <w:pStyle w:val="PL"/>
        <w:rPr>
          <w:lang w:val="en-US"/>
        </w:rPr>
      </w:pPr>
      <w:r>
        <w:rPr>
          <w:lang w:val="en-US"/>
        </w:rPr>
        <w:t xml:space="preserve">          $ref: 'TS29571_CommonData.yaml#/components/schemas/TimeZone'</w:t>
      </w:r>
    </w:p>
    <w:p w14:paraId="7DC745A5" w14:textId="77777777" w:rsidR="007D6090" w:rsidRDefault="007D6090" w:rsidP="007D6090">
      <w:pPr>
        <w:pStyle w:val="PL"/>
        <w:rPr>
          <w:lang w:val="en-US"/>
        </w:rPr>
      </w:pPr>
      <w:r>
        <w:rPr>
          <w:lang w:val="en-US"/>
        </w:rPr>
        <w:t xml:space="preserve">        addUeLocation:</w:t>
      </w:r>
    </w:p>
    <w:p w14:paraId="60C7D568" w14:textId="77777777" w:rsidR="007D6090" w:rsidRDefault="007D6090" w:rsidP="007D6090">
      <w:pPr>
        <w:pStyle w:val="PL"/>
        <w:rPr>
          <w:lang w:val="en-US"/>
        </w:rPr>
      </w:pPr>
      <w:r>
        <w:rPr>
          <w:lang w:val="en-US"/>
        </w:rPr>
        <w:t xml:space="preserve">          $ref: 'TS29571_CommonData.yaml#/components/schemas/UserLocation'</w:t>
      </w:r>
    </w:p>
    <w:p w14:paraId="6D52EA65" w14:textId="77777777" w:rsidR="007D6090" w:rsidRDefault="007D6090" w:rsidP="007D6090">
      <w:pPr>
        <w:pStyle w:val="PL"/>
        <w:rPr>
          <w:lang w:val="en-US"/>
        </w:rPr>
      </w:pPr>
      <w:r>
        <w:rPr>
          <w:lang w:val="en-US"/>
        </w:rPr>
        <w:t xml:space="preserve">        upCnxState:</w:t>
      </w:r>
    </w:p>
    <w:p w14:paraId="20F708F3" w14:textId="77777777" w:rsidR="007D6090" w:rsidRDefault="007D6090" w:rsidP="007D6090">
      <w:pPr>
        <w:pStyle w:val="PL"/>
        <w:rPr>
          <w:lang w:val="en-US"/>
        </w:rPr>
      </w:pPr>
      <w:r>
        <w:rPr>
          <w:lang w:val="en-US"/>
        </w:rPr>
        <w:t xml:space="preserve">          $ref: '#/components/schemas/UpCnxState'</w:t>
      </w:r>
    </w:p>
    <w:p w14:paraId="401F0741" w14:textId="77777777" w:rsidR="007D6090" w:rsidRDefault="007D6090" w:rsidP="007D6090">
      <w:pPr>
        <w:pStyle w:val="PL"/>
        <w:rPr>
          <w:lang w:val="en-US"/>
        </w:rPr>
      </w:pPr>
      <w:r>
        <w:rPr>
          <w:lang w:val="en-US"/>
        </w:rPr>
        <w:t xml:space="preserve">        hoState:</w:t>
      </w:r>
    </w:p>
    <w:p w14:paraId="01660C34" w14:textId="77777777" w:rsidR="007D6090" w:rsidRDefault="007D6090" w:rsidP="007D6090">
      <w:pPr>
        <w:pStyle w:val="PL"/>
        <w:rPr>
          <w:lang w:val="en-US"/>
        </w:rPr>
      </w:pPr>
      <w:r>
        <w:rPr>
          <w:lang w:val="en-US"/>
        </w:rPr>
        <w:t xml:space="preserve">          $ref: '#/components/schemas/HoState'</w:t>
      </w:r>
    </w:p>
    <w:p w14:paraId="42EED439" w14:textId="77777777" w:rsidR="007D6090" w:rsidRDefault="007D6090" w:rsidP="007D6090">
      <w:pPr>
        <w:pStyle w:val="PL"/>
        <w:rPr>
          <w:lang w:val="en-US"/>
        </w:rPr>
      </w:pPr>
      <w:r>
        <w:rPr>
          <w:lang w:val="en-US"/>
        </w:rPr>
        <w:t xml:space="preserve">        toBeSwitched:</w:t>
      </w:r>
    </w:p>
    <w:p w14:paraId="5F50646D" w14:textId="77777777" w:rsidR="007D6090" w:rsidRDefault="007D6090" w:rsidP="007D6090">
      <w:pPr>
        <w:pStyle w:val="PL"/>
        <w:rPr>
          <w:lang w:val="en-US"/>
        </w:rPr>
      </w:pPr>
      <w:r>
        <w:rPr>
          <w:lang w:val="en-US"/>
        </w:rPr>
        <w:t xml:space="preserve">          type: boolean</w:t>
      </w:r>
    </w:p>
    <w:p w14:paraId="2A29871C" w14:textId="77777777" w:rsidR="007D6090" w:rsidRDefault="007D6090" w:rsidP="007D6090">
      <w:pPr>
        <w:pStyle w:val="PL"/>
        <w:rPr>
          <w:lang w:val="en-US"/>
        </w:rPr>
      </w:pPr>
      <w:r>
        <w:rPr>
          <w:lang w:val="en-US"/>
        </w:rPr>
        <w:t xml:space="preserve">          default: false</w:t>
      </w:r>
    </w:p>
    <w:p w14:paraId="16310B06" w14:textId="77777777" w:rsidR="007D6090" w:rsidRDefault="007D6090" w:rsidP="007D6090">
      <w:pPr>
        <w:pStyle w:val="PL"/>
        <w:rPr>
          <w:lang w:val="en-US"/>
        </w:rPr>
      </w:pPr>
      <w:r>
        <w:rPr>
          <w:lang w:val="en-US"/>
        </w:rPr>
        <w:t xml:space="preserve">        failedToBeSwitched:</w:t>
      </w:r>
    </w:p>
    <w:p w14:paraId="7280B473" w14:textId="77777777" w:rsidR="007D6090" w:rsidRDefault="007D6090" w:rsidP="007D6090">
      <w:pPr>
        <w:pStyle w:val="PL"/>
        <w:rPr>
          <w:lang w:val="en-US"/>
        </w:rPr>
      </w:pPr>
      <w:r>
        <w:rPr>
          <w:lang w:val="en-US"/>
        </w:rPr>
        <w:t xml:space="preserve">          type: boolean</w:t>
      </w:r>
    </w:p>
    <w:p w14:paraId="4E97A6B9" w14:textId="77777777" w:rsidR="007D6090" w:rsidRDefault="007D6090" w:rsidP="007D6090">
      <w:pPr>
        <w:pStyle w:val="PL"/>
        <w:rPr>
          <w:lang w:val="en-US"/>
        </w:rPr>
      </w:pPr>
      <w:r>
        <w:rPr>
          <w:lang w:val="en-US"/>
        </w:rPr>
        <w:t xml:space="preserve">        n1SmMsg:</w:t>
      </w:r>
    </w:p>
    <w:p w14:paraId="2AE3E64B" w14:textId="77777777" w:rsidR="007D6090" w:rsidRDefault="007D6090" w:rsidP="007D6090">
      <w:pPr>
        <w:pStyle w:val="PL"/>
        <w:rPr>
          <w:lang w:val="en-US"/>
        </w:rPr>
      </w:pPr>
      <w:r>
        <w:rPr>
          <w:lang w:val="en-US"/>
        </w:rPr>
        <w:t xml:space="preserve">          $ref: 'TS29571_CommonData.yaml#/components/schemas/RefToBinaryData'</w:t>
      </w:r>
    </w:p>
    <w:p w14:paraId="040691FB" w14:textId="77777777" w:rsidR="007D6090" w:rsidRDefault="007D6090" w:rsidP="007D6090">
      <w:pPr>
        <w:pStyle w:val="PL"/>
        <w:rPr>
          <w:lang w:val="en-US"/>
        </w:rPr>
      </w:pPr>
      <w:r>
        <w:rPr>
          <w:lang w:val="en-US"/>
        </w:rPr>
        <w:t xml:space="preserve">        n2SmInfo:</w:t>
      </w:r>
    </w:p>
    <w:p w14:paraId="0B1B0FA5" w14:textId="77777777" w:rsidR="007D6090" w:rsidRDefault="007D6090" w:rsidP="007D6090">
      <w:pPr>
        <w:pStyle w:val="PL"/>
        <w:rPr>
          <w:lang w:val="en-US"/>
        </w:rPr>
      </w:pPr>
      <w:r>
        <w:rPr>
          <w:lang w:val="en-US"/>
        </w:rPr>
        <w:t xml:space="preserve">          $ref: 'TS29571_CommonData.yaml#/components/schemas/RefToBinaryData'</w:t>
      </w:r>
    </w:p>
    <w:p w14:paraId="2833EF08" w14:textId="77777777" w:rsidR="007D6090" w:rsidRDefault="007D6090" w:rsidP="007D6090">
      <w:pPr>
        <w:pStyle w:val="PL"/>
        <w:rPr>
          <w:lang w:val="en-US"/>
        </w:rPr>
      </w:pPr>
      <w:r>
        <w:rPr>
          <w:lang w:val="en-US"/>
        </w:rPr>
        <w:t xml:space="preserve">        n2SmInfoType:</w:t>
      </w:r>
    </w:p>
    <w:p w14:paraId="6B65C152" w14:textId="77777777" w:rsidR="007D6090" w:rsidRDefault="007D6090" w:rsidP="007D6090">
      <w:pPr>
        <w:pStyle w:val="PL"/>
        <w:rPr>
          <w:lang w:val="en-US"/>
        </w:rPr>
      </w:pPr>
      <w:r>
        <w:rPr>
          <w:lang w:val="en-US"/>
        </w:rPr>
        <w:t xml:space="preserve">          $ref: '#/components/schemas/N2SmInfoType'</w:t>
      </w:r>
    </w:p>
    <w:p w14:paraId="39B66891" w14:textId="77777777" w:rsidR="007D6090" w:rsidRDefault="007D6090" w:rsidP="007D6090">
      <w:pPr>
        <w:pStyle w:val="PL"/>
        <w:rPr>
          <w:lang w:val="en-US"/>
        </w:rPr>
      </w:pPr>
      <w:r>
        <w:rPr>
          <w:lang w:val="en-US"/>
        </w:rPr>
        <w:t xml:space="preserve">        targetId:</w:t>
      </w:r>
    </w:p>
    <w:p w14:paraId="25D64D3B" w14:textId="77777777" w:rsidR="007D6090" w:rsidRDefault="007D6090" w:rsidP="007D6090">
      <w:pPr>
        <w:pStyle w:val="PL"/>
      </w:pPr>
      <w:r>
        <w:rPr>
          <w:lang w:val="en-US"/>
        </w:rPr>
        <w:t xml:space="preserve">          $ref: 'TS29518_Namf_Communication.yaml</w:t>
      </w:r>
      <w:r>
        <w:t>#/components/schemas/NgRanTargetId'</w:t>
      </w:r>
    </w:p>
    <w:p w14:paraId="295DA002" w14:textId="77777777" w:rsidR="007D6090" w:rsidRDefault="007D6090" w:rsidP="007D6090">
      <w:pPr>
        <w:pStyle w:val="PL"/>
        <w:rPr>
          <w:lang w:val="en-US"/>
        </w:rPr>
      </w:pPr>
      <w:r>
        <w:rPr>
          <w:lang w:val="en-US"/>
        </w:rPr>
        <w:t xml:space="preserve">        target</w:t>
      </w:r>
      <w:r>
        <w:t>ServingN</w:t>
      </w:r>
      <w:r>
        <w:rPr>
          <w:lang w:val="en-US"/>
        </w:rPr>
        <w:t>fId:</w:t>
      </w:r>
    </w:p>
    <w:p w14:paraId="07D042D3" w14:textId="77777777" w:rsidR="007D6090" w:rsidRDefault="007D6090" w:rsidP="007D6090">
      <w:pPr>
        <w:pStyle w:val="PL"/>
        <w:rPr>
          <w:lang w:val="en-US"/>
        </w:rPr>
      </w:pPr>
      <w:r>
        <w:rPr>
          <w:lang w:val="en-US"/>
        </w:rPr>
        <w:t xml:space="preserve">          $ref: 'TS29571_CommonData.yaml#/components/schemas/NfInstanceId'</w:t>
      </w:r>
    </w:p>
    <w:p w14:paraId="5BA040D0" w14:textId="77777777" w:rsidR="007D6090" w:rsidRDefault="007D6090" w:rsidP="007D6090">
      <w:pPr>
        <w:pStyle w:val="PL"/>
      </w:pPr>
      <w:r>
        <w:t xml:space="preserve">        smContextStatusUri:</w:t>
      </w:r>
    </w:p>
    <w:p w14:paraId="2DE35331" w14:textId="77777777" w:rsidR="007D6090" w:rsidRDefault="007D6090" w:rsidP="007D6090">
      <w:pPr>
        <w:pStyle w:val="PL"/>
        <w:rPr>
          <w:lang w:val="en-US"/>
        </w:rPr>
      </w:pPr>
      <w:r>
        <w:t xml:space="preserve">          $ref: 'TS29571_CommonData.yaml#/components/schemas/Uri'</w:t>
      </w:r>
    </w:p>
    <w:p w14:paraId="04FB3A4C" w14:textId="77777777" w:rsidR="007D6090" w:rsidRDefault="007D6090" w:rsidP="007D6090">
      <w:pPr>
        <w:pStyle w:val="PL"/>
        <w:rPr>
          <w:lang w:val="en-US"/>
        </w:rPr>
      </w:pPr>
      <w:r>
        <w:t xml:space="preserve">        </w:t>
      </w:r>
      <w:r>
        <w:rPr>
          <w:lang w:val="en-US"/>
        </w:rPr>
        <w:t>dataForwarding:</w:t>
      </w:r>
    </w:p>
    <w:p w14:paraId="34F831A1" w14:textId="77777777" w:rsidR="007D6090" w:rsidRDefault="007D6090" w:rsidP="007D6090">
      <w:pPr>
        <w:pStyle w:val="PL"/>
        <w:rPr>
          <w:lang w:val="en-US"/>
        </w:rPr>
      </w:pPr>
      <w:r>
        <w:rPr>
          <w:lang w:val="en-US"/>
        </w:rPr>
        <w:t xml:space="preserve">          type: boolean</w:t>
      </w:r>
    </w:p>
    <w:p w14:paraId="3094B3EC" w14:textId="77777777" w:rsidR="007D6090" w:rsidRDefault="007D6090" w:rsidP="007D6090">
      <w:pPr>
        <w:pStyle w:val="PL"/>
        <w:rPr>
          <w:lang w:val="en-US"/>
        </w:rPr>
      </w:pPr>
      <w:r>
        <w:rPr>
          <w:lang w:val="en-US"/>
        </w:rPr>
        <w:t xml:space="preserve">          default: false</w:t>
      </w:r>
    </w:p>
    <w:p w14:paraId="53C734AF" w14:textId="77777777" w:rsidR="002402A7" w:rsidRDefault="002402A7" w:rsidP="002402A7">
      <w:pPr>
        <w:pStyle w:val="PL"/>
        <w:rPr>
          <w:ins w:id="173" w:author="Zhijun" w:date="2019-07-31T17:05:00Z"/>
          <w:lang w:val="en-US"/>
        </w:rPr>
      </w:pPr>
      <w:ins w:id="174" w:author="Zhijun" w:date="2019-07-31T17:05:00Z">
        <w:r>
          <w:t xml:space="preserve">        </w:t>
        </w:r>
      </w:ins>
      <w:ins w:id="175" w:author="Zhijun" w:date="2019-07-31T17:06:00Z">
        <w:r>
          <w:rPr>
            <w:rFonts w:hint="eastAsia"/>
            <w:lang w:val="en-US" w:eastAsia="zh-CN"/>
          </w:rPr>
          <w:t>n9ForwardingTunnel</w:t>
        </w:r>
      </w:ins>
      <w:ins w:id="176" w:author="Zhijun" w:date="2019-07-31T17:05:00Z">
        <w:r>
          <w:rPr>
            <w:lang w:val="en-US"/>
          </w:rPr>
          <w:t>:</w:t>
        </w:r>
      </w:ins>
    </w:p>
    <w:p w14:paraId="1C3CF026" w14:textId="77777777" w:rsidR="002402A7" w:rsidRDefault="002402A7" w:rsidP="002402A7">
      <w:pPr>
        <w:pStyle w:val="PL"/>
        <w:rPr>
          <w:ins w:id="177" w:author="Zhijun" w:date="2019-07-31T17:06:00Z"/>
          <w:lang w:val="en-US"/>
        </w:rPr>
      </w:pPr>
      <w:ins w:id="178" w:author="Zhijun" w:date="2019-07-31T17:06:00Z">
        <w:r>
          <w:rPr>
            <w:lang w:val="en-US"/>
          </w:rPr>
          <w:t xml:space="preserve">          $ref: '#/components/schemas/</w:t>
        </w:r>
        <w:r>
          <w:rPr>
            <w:rFonts w:hint="eastAsia"/>
            <w:lang w:val="en-US" w:eastAsia="zh-CN"/>
          </w:rPr>
          <w:t>TunnelInfo</w:t>
        </w:r>
        <w:r>
          <w:rPr>
            <w:lang w:val="en-US"/>
          </w:rPr>
          <w:t>'</w:t>
        </w:r>
      </w:ins>
    </w:p>
    <w:p w14:paraId="68D59BB9" w14:textId="77777777" w:rsidR="007D6090" w:rsidRDefault="007D6090" w:rsidP="007D6090">
      <w:pPr>
        <w:pStyle w:val="PL"/>
        <w:rPr>
          <w:lang w:val="en-US"/>
        </w:rPr>
      </w:pPr>
      <w:r>
        <w:rPr>
          <w:lang w:val="en-US"/>
        </w:rPr>
        <w:t xml:space="preserve">        epsBearerSetup:</w:t>
      </w:r>
    </w:p>
    <w:p w14:paraId="65C3F1B4" w14:textId="77777777" w:rsidR="007D6090" w:rsidRDefault="007D6090" w:rsidP="007D6090">
      <w:pPr>
        <w:pStyle w:val="PL"/>
        <w:rPr>
          <w:lang w:val="en-US"/>
        </w:rPr>
      </w:pPr>
      <w:r>
        <w:rPr>
          <w:lang w:val="en-US"/>
        </w:rPr>
        <w:t xml:space="preserve">          type: array</w:t>
      </w:r>
    </w:p>
    <w:p w14:paraId="291C7D01" w14:textId="77777777" w:rsidR="007D6090" w:rsidRDefault="007D6090" w:rsidP="007D6090">
      <w:pPr>
        <w:pStyle w:val="PL"/>
        <w:rPr>
          <w:lang w:val="en-US"/>
        </w:rPr>
      </w:pPr>
      <w:r>
        <w:rPr>
          <w:lang w:val="en-US"/>
        </w:rPr>
        <w:t xml:space="preserve">          items:</w:t>
      </w:r>
    </w:p>
    <w:p w14:paraId="44F45772" w14:textId="77777777" w:rsidR="007D6090" w:rsidRDefault="007D6090" w:rsidP="007D6090">
      <w:pPr>
        <w:pStyle w:val="PL"/>
        <w:rPr>
          <w:lang w:val="en-US"/>
        </w:rPr>
      </w:pPr>
      <w:r>
        <w:rPr>
          <w:lang w:val="en-US"/>
        </w:rPr>
        <w:t xml:space="preserve">            $ref: '#/components/schemas/EpsBearerContainer'</w:t>
      </w:r>
    </w:p>
    <w:p w14:paraId="6CCB8036" w14:textId="77777777" w:rsidR="007D6090" w:rsidRDefault="007D6090" w:rsidP="007D6090">
      <w:pPr>
        <w:pStyle w:val="PL"/>
        <w:rPr>
          <w:lang w:val="en-US"/>
        </w:rPr>
      </w:pPr>
      <w:r>
        <w:rPr>
          <w:lang w:val="en-US"/>
        </w:rPr>
        <w:t xml:space="preserve">          minItems: 0</w:t>
      </w:r>
    </w:p>
    <w:p w14:paraId="5602829D" w14:textId="77777777" w:rsidR="007D6090" w:rsidRDefault="007D6090" w:rsidP="007D6090">
      <w:pPr>
        <w:pStyle w:val="PL"/>
        <w:rPr>
          <w:lang w:val="en-US"/>
        </w:rPr>
      </w:pPr>
      <w:r>
        <w:rPr>
          <w:lang w:val="en-US"/>
        </w:rPr>
        <w:t xml:space="preserve">        revokeEbiList:</w:t>
      </w:r>
    </w:p>
    <w:p w14:paraId="3959A990" w14:textId="77777777" w:rsidR="007D6090" w:rsidRDefault="007D6090" w:rsidP="007D6090">
      <w:pPr>
        <w:pStyle w:val="PL"/>
        <w:rPr>
          <w:lang w:val="en-US"/>
        </w:rPr>
      </w:pPr>
      <w:r>
        <w:rPr>
          <w:lang w:val="en-US"/>
        </w:rPr>
        <w:t xml:space="preserve">          type: array</w:t>
      </w:r>
    </w:p>
    <w:p w14:paraId="3FCABBB3" w14:textId="77777777" w:rsidR="007D6090" w:rsidRDefault="007D6090" w:rsidP="007D6090">
      <w:pPr>
        <w:pStyle w:val="PL"/>
        <w:rPr>
          <w:lang w:val="en-US"/>
        </w:rPr>
      </w:pPr>
      <w:r>
        <w:rPr>
          <w:lang w:val="en-US"/>
        </w:rPr>
        <w:t xml:space="preserve">          items:</w:t>
      </w:r>
    </w:p>
    <w:p w14:paraId="5F8F9951" w14:textId="77777777" w:rsidR="007D6090" w:rsidRDefault="007D6090" w:rsidP="007D6090">
      <w:pPr>
        <w:pStyle w:val="PL"/>
        <w:rPr>
          <w:lang w:val="en-US"/>
        </w:rPr>
      </w:pPr>
      <w:r>
        <w:rPr>
          <w:lang w:val="en-US"/>
        </w:rPr>
        <w:t xml:space="preserve">            $ref: '#/components/schemas/EpsBearerId'</w:t>
      </w:r>
    </w:p>
    <w:p w14:paraId="22F9A9B8" w14:textId="77777777" w:rsidR="007D6090" w:rsidRDefault="007D6090" w:rsidP="007D6090">
      <w:pPr>
        <w:pStyle w:val="PL"/>
        <w:rPr>
          <w:lang w:val="en-US"/>
        </w:rPr>
      </w:pPr>
      <w:r>
        <w:rPr>
          <w:lang w:val="en-US"/>
        </w:rPr>
        <w:t xml:space="preserve">          minItems: 1</w:t>
      </w:r>
    </w:p>
    <w:p w14:paraId="5EF0C3E5" w14:textId="77777777" w:rsidR="007D6090" w:rsidRDefault="007D6090" w:rsidP="007D6090">
      <w:pPr>
        <w:pStyle w:val="PL"/>
        <w:rPr>
          <w:lang w:val="en-US"/>
        </w:rPr>
      </w:pPr>
      <w:r>
        <w:rPr>
          <w:lang w:val="en-US"/>
        </w:rPr>
        <w:t xml:space="preserve">        release:</w:t>
      </w:r>
    </w:p>
    <w:p w14:paraId="5598100B" w14:textId="77777777" w:rsidR="007D6090" w:rsidRDefault="007D6090" w:rsidP="007D6090">
      <w:pPr>
        <w:pStyle w:val="PL"/>
        <w:rPr>
          <w:lang w:val="en-US"/>
        </w:rPr>
      </w:pPr>
      <w:r>
        <w:rPr>
          <w:lang w:val="en-US"/>
        </w:rPr>
        <w:t xml:space="preserve">          type: boolean</w:t>
      </w:r>
    </w:p>
    <w:p w14:paraId="45AC4665" w14:textId="77777777" w:rsidR="007D6090" w:rsidRDefault="007D6090" w:rsidP="007D6090">
      <w:pPr>
        <w:pStyle w:val="PL"/>
        <w:rPr>
          <w:lang w:val="en-US"/>
        </w:rPr>
      </w:pPr>
      <w:r>
        <w:rPr>
          <w:lang w:val="en-US"/>
        </w:rPr>
        <w:t xml:space="preserve">          default: false</w:t>
      </w:r>
    </w:p>
    <w:p w14:paraId="7D1566B5" w14:textId="77777777" w:rsidR="007D6090" w:rsidRDefault="007D6090" w:rsidP="007D6090">
      <w:pPr>
        <w:pStyle w:val="PL"/>
        <w:rPr>
          <w:lang w:val="en-US"/>
        </w:rPr>
      </w:pPr>
      <w:r>
        <w:rPr>
          <w:lang w:val="en-US"/>
        </w:rPr>
        <w:t xml:space="preserve">        cause:</w:t>
      </w:r>
    </w:p>
    <w:p w14:paraId="39121BAD" w14:textId="77777777" w:rsidR="007D6090" w:rsidRDefault="007D6090" w:rsidP="007D6090">
      <w:pPr>
        <w:pStyle w:val="PL"/>
        <w:rPr>
          <w:lang w:val="en-US"/>
        </w:rPr>
      </w:pPr>
      <w:r>
        <w:rPr>
          <w:lang w:val="en-US"/>
        </w:rPr>
        <w:t xml:space="preserve">          $ref: '#/components/schemas/Cause'</w:t>
      </w:r>
    </w:p>
    <w:p w14:paraId="06BC814F" w14:textId="77777777" w:rsidR="007D6090" w:rsidRDefault="007D6090" w:rsidP="007D6090">
      <w:pPr>
        <w:pStyle w:val="PL"/>
        <w:rPr>
          <w:lang w:val="en-US"/>
        </w:rPr>
      </w:pPr>
      <w:r>
        <w:rPr>
          <w:lang w:val="en-US"/>
        </w:rPr>
        <w:t xml:space="preserve">        ngApCause:</w:t>
      </w:r>
    </w:p>
    <w:p w14:paraId="08B975CA" w14:textId="77777777" w:rsidR="007D6090" w:rsidRDefault="007D6090" w:rsidP="007D6090">
      <w:pPr>
        <w:pStyle w:val="PL"/>
      </w:pPr>
      <w:r>
        <w:t xml:space="preserve">          $ref: 'TS29571_CommonData.yaml#/components/schemas/NgApCause'</w:t>
      </w:r>
    </w:p>
    <w:p w14:paraId="4DE881CD" w14:textId="77777777" w:rsidR="007D6090" w:rsidRDefault="007D6090" w:rsidP="007D6090">
      <w:pPr>
        <w:pStyle w:val="PL"/>
        <w:rPr>
          <w:lang w:val="en-US"/>
        </w:rPr>
      </w:pPr>
      <w:r>
        <w:rPr>
          <w:lang w:val="en-US"/>
        </w:rPr>
        <w:t xml:space="preserve">        5gMmCauseValue:</w:t>
      </w:r>
    </w:p>
    <w:p w14:paraId="6BC870E2" w14:textId="77777777" w:rsidR="007D6090" w:rsidRDefault="007D6090" w:rsidP="007D6090">
      <w:pPr>
        <w:pStyle w:val="PL"/>
        <w:rPr>
          <w:lang w:val="en-US"/>
        </w:rPr>
      </w:pPr>
      <w:r>
        <w:rPr>
          <w:lang w:val="en-US"/>
        </w:rPr>
        <w:t xml:space="preserve">          $ref: 'TS29571_CommonData.yaml#/components/schemas/</w:t>
      </w:r>
      <w:r>
        <w:rPr>
          <w:lang w:eastAsia="zh-CN"/>
        </w:rPr>
        <w:t>5GMmCause'</w:t>
      </w:r>
    </w:p>
    <w:p w14:paraId="039F7F06" w14:textId="77777777" w:rsidR="007D6090" w:rsidRDefault="007D6090" w:rsidP="007D6090">
      <w:pPr>
        <w:pStyle w:val="PL"/>
        <w:rPr>
          <w:lang w:val="en-US"/>
        </w:rPr>
      </w:pPr>
      <w:r>
        <w:rPr>
          <w:lang w:val="en-US"/>
        </w:rPr>
        <w:t xml:space="preserve">        sNssai:</w:t>
      </w:r>
    </w:p>
    <w:p w14:paraId="18D8B278" w14:textId="77777777" w:rsidR="007D6090" w:rsidRDefault="007D6090" w:rsidP="007D6090">
      <w:pPr>
        <w:pStyle w:val="PL"/>
        <w:rPr>
          <w:lang w:val="en-US"/>
        </w:rPr>
      </w:pPr>
      <w:r>
        <w:rPr>
          <w:lang w:val="en-US"/>
        </w:rPr>
        <w:t xml:space="preserve">          $ref: 'TS29571_CommonData.yaml#/components/schemas/Snssai'</w:t>
      </w:r>
    </w:p>
    <w:p w14:paraId="4C435C4A" w14:textId="77777777" w:rsidR="007D6090" w:rsidRDefault="007D6090" w:rsidP="007D6090">
      <w:pPr>
        <w:pStyle w:val="PL"/>
        <w:rPr>
          <w:lang w:val="en-US"/>
        </w:rPr>
      </w:pPr>
      <w:r>
        <w:rPr>
          <w:lang w:val="en-US"/>
        </w:rPr>
        <w:t xml:space="preserve">        traceData:</w:t>
      </w:r>
    </w:p>
    <w:p w14:paraId="4F3873A6" w14:textId="77777777" w:rsidR="007D6090" w:rsidRDefault="007D6090" w:rsidP="007D6090">
      <w:pPr>
        <w:pStyle w:val="PL"/>
        <w:rPr>
          <w:lang w:val="en-US"/>
        </w:rPr>
      </w:pPr>
      <w:r>
        <w:rPr>
          <w:lang w:val="en-US"/>
        </w:rPr>
        <w:t xml:space="preserve">          $ref: 'TS29571_CommonData.yaml#/components/schemas/TraceData'</w:t>
      </w:r>
    </w:p>
    <w:p w14:paraId="43B98F4E" w14:textId="77777777" w:rsidR="007D6090" w:rsidRDefault="007D6090" w:rsidP="007D6090">
      <w:pPr>
        <w:pStyle w:val="PL"/>
        <w:rPr>
          <w:lang w:val="en-US"/>
        </w:rPr>
      </w:pPr>
      <w:r>
        <w:rPr>
          <w:lang w:val="en-US"/>
        </w:rPr>
        <w:lastRenderedPageBreak/>
        <w:t xml:space="preserve">        epsInterworkingInd:</w:t>
      </w:r>
    </w:p>
    <w:p w14:paraId="40BB81AC" w14:textId="77777777" w:rsidR="007D6090" w:rsidRDefault="007D6090" w:rsidP="007D6090">
      <w:pPr>
        <w:pStyle w:val="PL"/>
        <w:rPr>
          <w:lang w:val="en-US"/>
        </w:rPr>
      </w:pPr>
      <w:r>
        <w:rPr>
          <w:lang w:val="en-US"/>
        </w:rPr>
        <w:t xml:space="preserve">          $ref: '#/components/schemas/EpsInterworkingIndication'</w:t>
      </w:r>
    </w:p>
    <w:p w14:paraId="746A7142" w14:textId="77777777" w:rsidR="007D6090" w:rsidRDefault="007D6090" w:rsidP="007D6090">
      <w:pPr>
        <w:pStyle w:val="PL"/>
        <w:rPr>
          <w:lang w:val="en-US"/>
        </w:rPr>
      </w:pPr>
      <w:r>
        <w:rPr>
          <w:lang w:val="en-US"/>
        </w:rPr>
        <w:t xml:space="preserve">        anTypeCanBeChanged:</w:t>
      </w:r>
    </w:p>
    <w:p w14:paraId="3287DFA6" w14:textId="77777777" w:rsidR="007D6090" w:rsidRDefault="007D6090" w:rsidP="007D6090">
      <w:pPr>
        <w:pStyle w:val="PL"/>
        <w:rPr>
          <w:lang w:val="en-US"/>
        </w:rPr>
      </w:pPr>
      <w:r>
        <w:rPr>
          <w:lang w:val="en-US"/>
        </w:rPr>
        <w:t xml:space="preserve">          type: boolean</w:t>
      </w:r>
    </w:p>
    <w:p w14:paraId="219BA1B9" w14:textId="77777777" w:rsidR="007D6090" w:rsidRDefault="007D6090" w:rsidP="007D6090">
      <w:pPr>
        <w:pStyle w:val="PL"/>
        <w:rPr>
          <w:lang w:val="en-US"/>
        </w:rPr>
      </w:pPr>
      <w:r>
        <w:rPr>
          <w:lang w:val="en-US"/>
        </w:rPr>
        <w:t xml:space="preserve">          default: false</w:t>
      </w:r>
    </w:p>
    <w:p w14:paraId="6A97F572" w14:textId="77777777" w:rsidR="007D6090" w:rsidRDefault="007D6090" w:rsidP="007D6090">
      <w:pPr>
        <w:pStyle w:val="PL"/>
        <w:rPr>
          <w:lang w:val="en-US"/>
        </w:rPr>
      </w:pPr>
      <w:r>
        <w:rPr>
          <w:lang w:val="en-US"/>
        </w:rPr>
        <w:t xml:space="preserve">        n2SmInfoExt1:</w:t>
      </w:r>
    </w:p>
    <w:p w14:paraId="62AFFBF1" w14:textId="77777777" w:rsidR="007D6090" w:rsidRDefault="007D6090" w:rsidP="007D6090">
      <w:pPr>
        <w:pStyle w:val="PL"/>
        <w:rPr>
          <w:lang w:val="en-US"/>
        </w:rPr>
      </w:pPr>
      <w:r>
        <w:rPr>
          <w:lang w:val="en-US"/>
        </w:rPr>
        <w:t xml:space="preserve">          $ref: 'TS29571_CommonData.yaml#/components/schemas/RefToBinaryData'</w:t>
      </w:r>
    </w:p>
    <w:p w14:paraId="14612B1D" w14:textId="77777777" w:rsidR="007D6090" w:rsidRDefault="007D6090" w:rsidP="007D6090">
      <w:pPr>
        <w:pStyle w:val="PL"/>
        <w:rPr>
          <w:lang w:val="en-US"/>
        </w:rPr>
      </w:pPr>
      <w:r>
        <w:rPr>
          <w:lang w:val="en-US"/>
        </w:rPr>
        <w:t xml:space="preserve">        n2SmInfoTypeExt1:</w:t>
      </w:r>
    </w:p>
    <w:p w14:paraId="6EBFB3DA" w14:textId="77777777" w:rsidR="007D6090" w:rsidRDefault="007D6090" w:rsidP="007D6090">
      <w:pPr>
        <w:pStyle w:val="PL"/>
        <w:rPr>
          <w:lang w:val="en-US"/>
        </w:rPr>
      </w:pPr>
      <w:r>
        <w:rPr>
          <w:lang w:val="en-US"/>
        </w:rPr>
        <w:t xml:space="preserve">          $ref: '#/components/schemas/N2SmInfoType'</w:t>
      </w:r>
    </w:p>
    <w:p w14:paraId="4B639480" w14:textId="77777777" w:rsidR="007D6090" w:rsidRDefault="007D6090" w:rsidP="007D6090">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14:paraId="4644D854" w14:textId="77777777" w:rsidR="007D6090" w:rsidRDefault="007D6090" w:rsidP="007D6090">
      <w:pPr>
        <w:pStyle w:val="PL"/>
        <w:rPr>
          <w:lang w:val="en-US"/>
        </w:rPr>
      </w:pPr>
      <w:r>
        <w:rPr>
          <w:lang w:val="en-US"/>
        </w:rPr>
        <w:t xml:space="preserve">          $ref: '#/components/schemas/MaReleaseIndication'</w:t>
      </w:r>
    </w:p>
    <w:p w14:paraId="5A2BE295" w14:textId="77777777" w:rsidR="007D6090" w:rsidRDefault="007D6090" w:rsidP="007D6090">
      <w:pPr>
        <w:pStyle w:val="PL"/>
        <w:rPr>
          <w:lang w:val="en-US"/>
        </w:rPr>
      </w:pPr>
      <w:r>
        <w:rPr>
          <w:lang w:val="en-US"/>
        </w:rPr>
        <w:t xml:space="preserve">        </w:t>
      </w:r>
      <w:r>
        <w:t>exemptionInd</w:t>
      </w:r>
      <w:r>
        <w:rPr>
          <w:lang w:val="en-US"/>
        </w:rPr>
        <w:t>:</w:t>
      </w:r>
    </w:p>
    <w:p w14:paraId="60A066B0" w14:textId="77777777" w:rsidR="007D6090" w:rsidRDefault="007D6090" w:rsidP="007D6090">
      <w:pPr>
        <w:pStyle w:val="PL"/>
        <w:rPr>
          <w:lang w:val="en-US"/>
        </w:rPr>
      </w:pPr>
      <w:r>
        <w:rPr>
          <w:lang w:val="en-US"/>
        </w:rPr>
        <w:t xml:space="preserve">          $ref: '#/components/schemas/E</w:t>
      </w:r>
      <w:r>
        <w:t>xemptionInd</w:t>
      </w:r>
      <w:r>
        <w:rPr>
          <w:lang w:val="en-US"/>
        </w:rPr>
        <w:t>'</w:t>
      </w:r>
    </w:p>
    <w:p w14:paraId="049051BF" w14:textId="77777777" w:rsidR="009A13B0" w:rsidRPr="009A13B0" w:rsidRDefault="009A13B0" w:rsidP="009A13B0">
      <w:pPr>
        <w:rPr>
          <w:noProof/>
          <w:color w:val="FF0000"/>
          <w:lang w:eastAsia="zh-CN"/>
        </w:rPr>
      </w:pPr>
      <w:r w:rsidRPr="009A13B0">
        <w:rPr>
          <w:rFonts w:hint="eastAsia"/>
          <w:noProof/>
          <w:color w:val="FF0000"/>
          <w:lang w:eastAsia="zh-CN"/>
        </w:rPr>
        <w:t>********TEXT SKIPPED********</w:t>
      </w:r>
    </w:p>
    <w:p w14:paraId="2F9CBDC4" w14:textId="77777777" w:rsidR="009A13B0" w:rsidRDefault="009A13B0">
      <w:pPr>
        <w:rPr>
          <w:noProof/>
          <w:lang w:eastAsia="zh-CN"/>
        </w:rPr>
      </w:pPr>
    </w:p>
    <w:p w14:paraId="2B28D694" w14:textId="77777777" w:rsidR="009A13B0" w:rsidRPr="009A13B0" w:rsidRDefault="009A13B0" w:rsidP="009A13B0">
      <w:pPr>
        <w:rPr>
          <w:noProof/>
          <w:color w:val="FF0000"/>
          <w:lang w:eastAsia="zh-CN"/>
        </w:rPr>
      </w:pPr>
      <w:r w:rsidRPr="009A13B0">
        <w:rPr>
          <w:rFonts w:hint="eastAsia"/>
          <w:noProof/>
          <w:color w:val="FF0000"/>
          <w:lang w:eastAsia="zh-CN"/>
        </w:rPr>
        <w:t>********TEXT SKIPPED********</w:t>
      </w:r>
    </w:p>
    <w:p w14:paraId="58BCC574" w14:textId="77777777" w:rsidR="007D6090" w:rsidRDefault="007D6090" w:rsidP="007D6090">
      <w:pPr>
        <w:pStyle w:val="PL"/>
        <w:rPr>
          <w:lang w:val="en-US"/>
        </w:rPr>
      </w:pPr>
      <w:r>
        <w:rPr>
          <w:lang w:val="en-US"/>
        </w:rPr>
        <w:t xml:space="preserve">    SmContextUpdatedData:</w:t>
      </w:r>
    </w:p>
    <w:p w14:paraId="5CEFDD3D" w14:textId="77777777" w:rsidR="007D6090" w:rsidRDefault="007D6090" w:rsidP="007D6090">
      <w:pPr>
        <w:pStyle w:val="PL"/>
        <w:rPr>
          <w:lang w:val="en-US"/>
        </w:rPr>
      </w:pPr>
      <w:r>
        <w:rPr>
          <w:lang w:val="en-US"/>
        </w:rPr>
        <w:t xml:space="preserve">      type: object</w:t>
      </w:r>
    </w:p>
    <w:p w14:paraId="79074ECA" w14:textId="77777777" w:rsidR="007D6090" w:rsidRDefault="007D6090" w:rsidP="007D6090">
      <w:pPr>
        <w:pStyle w:val="PL"/>
        <w:rPr>
          <w:lang w:val="en-US"/>
        </w:rPr>
      </w:pPr>
      <w:r>
        <w:rPr>
          <w:lang w:val="en-US"/>
        </w:rPr>
        <w:t xml:space="preserve">      properties:</w:t>
      </w:r>
    </w:p>
    <w:p w14:paraId="28668F39" w14:textId="77777777" w:rsidR="007D6090" w:rsidRDefault="007D6090" w:rsidP="007D6090">
      <w:pPr>
        <w:pStyle w:val="PL"/>
        <w:rPr>
          <w:lang w:val="en-US"/>
        </w:rPr>
      </w:pPr>
      <w:r>
        <w:rPr>
          <w:lang w:val="en-US"/>
        </w:rPr>
        <w:t xml:space="preserve">        upCnxState:</w:t>
      </w:r>
    </w:p>
    <w:p w14:paraId="019150A8" w14:textId="77777777" w:rsidR="007D6090" w:rsidRDefault="007D6090" w:rsidP="007D6090">
      <w:pPr>
        <w:pStyle w:val="PL"/>
        <w:rPr>
          <w:lang w:val="en-US"/>
        </w:rPr>
      </w:pPr>
      <w:r>
        <w:rPr>
          <w:lang w:val="en-US"/>
        </w:rPr>
        <w:t xml:space="preserve">          $ref: '#/components/schemas/UpCnxState'</w:t>
      </w:r>
    </w:p>
    <w:p w14:paraId="3ECFF36E" w14:textId="77777777" w:rsidR="007D6090" w:rsidRDefault="007D6090" w:rsidP="007D6090">
      <w:pPr>
        <w:pStyle w:val="PL"/>
        <w:rPr>
          <w:lang w:val="en-US"/>
        </w:rPr>
      </w:pPr>
      <w:r>
        <w:rPr>
          <w:lang w:val="en-US"/>
        </w:rPr>
        <w:t xml:space="preserve">        hoState:</w:t>
      </w:r>
    </w:p>
    <w:p w14:paraId="4ABA97DB" w14:textId="77777777" w:rsidR="007D6090" w:rsidRDefault="007D6090" w:rsidP="007D6090">
      <w:pPr>
        <w:pStyle w:val="PL"/>
        <w:rPr>
          <w:lang w:val="en-US"/>
        </w:rPr>
      </w:pPr>
      <w:r>
        <w:rPr>
          <w:lang w:val="en-US"/>
        </w:rPr>
        <w:t xml:space="preserve">          $ref: '#/components/schemas/HoState'</w:t>
      </w:r>
    </w:p>
    <w:p w14:paraId="73608A24" w14:textId="77777777" w:rsidR="007D6090" w:rsidRDefault="007D6090" w:rsidP="007D6090">
      <w:pPr>
        <w:pStyle w:val="PL"/>
        <w:rPr>
          <w:lang w:val="en-US"/>
        </w:rPr>
      </w:pPr>
      <w:r>
        <w:rPr>
          <w:lang w:val="en-US"/>
        </w:rPr>
        <w:t xml:space="preserve">        releaseEbiList:</w:t>
      </w:r>
    </w:p>
    <w:p w14:paraId="59A08242" w14:textId="77777777" w:rsidR="007D6090" w:rsidRDefault="007D6090" w:rsidP="007D6090">
      <w:pPr>
        <w:pStyle w:val="PL"/>
        <w:rPr>
          <w:lang w:val="en-US"/>
        </w:rPr>
      </w:pPr>
      <w:r>
        <w:rPr>
          <w:lang w:val="en-US"/>
        </w:rPr>
        <w:t xml:space="preserve">          type: array</w:t>
      </w:r>
    </w:p>
    <w:p w14:paraId="7DB20F7D" w14:textId="77777777" w:rsidR="007D6090" w:rsidRDefault="007D6090" w:rsidP="007D6090">
      <w:pPr>
        <w:pStyle w:val="PL"/>
        <w:rPr>
          <w:lang w:val="en-US"/>
        </w:rPr>
      </w:pPr>
      <w:r>
        <w:rPr>
          <w:lang w:val="en-US"/>
        </w:rPr>
        <w:t xml:space="preserve">          items:</w:t>
      </w:r>
    </w:p>
    <w:p w14:paraId="330935BB" w14:textId="77777777" w:rsidR="007D6090" w:rsidRDefault="007D6090" w:rsidP="007D6090">
      <w:pPr>
        <w:pStyle w:val="PL"/>
        <w:rPr>
          <w:lang w:val="en-US"/>
        </w:rPr>
      </w:pPr>
      <w:r>
        <w:rPr>
          <w:lang w:val="en-US"/>
        </w:rPr>
        <w:t xml:space="preserve">            $ref: '#/components/schemas/EpsBearerId'</w:t>
      </w:r>
    </w:p>
    <w:p w14:paraId="035F2293" w14:textId="77777777" w:rsidR="007D6090" w:rsidRDefault="007D6090" w:rsidP="007D6090">
      <w:pPr>
        <w:pStyle w:val="PL"/>
        <w:rPr>
          <w:lang w:val="en-US"/>
        </w:rPr>
      </w:pPr>
      <w:r>
        <w:rPr>
          <w:lang w:val="en-US"/>
        </w:rPr>
        <w:t xml:space="preserve">          minItems: 1</w:t>
      </w:r>
    </w:p>
    <w:p w14:paraId="73BE1A7F" w14:textId="77777777" w:rsidR="007D6090" w:rsidRDefault="007D6090" w:rsidP="007D6090">
      <w:pPr>
        <w:pStyle w:val="PL"/>
        <w:rPr>
          <w:lang w:val="en-US"/>
        </w:rPr>
      </w:pPr>
      <w:r>
        <w:rPr>
          <w:lang w:val="en-US"/>
        </w:rPr>
        <w:t xml:space="preserve">        allocatedEbiList:</w:t>
      </w:r>
    </w:p>
    <w:p w14:paraId="5F0B63B6" w14:textId="77777777" w:rsidR="007D6090" w:rsidRDefault="007D6090" w:rsidP="007D6090">
      <w:pPr>
        <w:pStyle w:val="PL"/>
        <w:rPr>
          <w:lang w:val="en-US"/>
        </w:rPr>
      </w:pPr>
      <w:r>
        <w:rPr>
          <w:lang w:val="en-US"/>
        </w:rPr>
        <w:t xml:space="preserve">          type: array</w:t>
      </w:r>
    </w:p>
    <w:p w14:paraId="52FD1468" w14:textId="77777777" w:rsidR="007D6090" w:rsidRDefault="007D6090" w:rsidP="007D6090">
      <w:pPr>
        <w:pStyle w:val="PL"/>
        <w:rPr>
          <w:lang w:val="en-US"/>
        </w:rPr>
      </w:pPr>
      <w:r>
        <w:rPr>
          <w:lang w:val="en-US"/>
        </w:rPr>
        <w:t xml:space="preserve">          items:</w:t>
      </w:r>
    </w:p>
    <w:p w14:paraId="5204CB12" w14:textId="77777777" w:rsidR="007D6090" w:rsidRDefault="007D6090" w:rsidP="007D6090">
      <w:pPr>
        <w:pStyle w:val="PL"/>
        <w:rPr>
          <w:lang w:val="en-US"/>
        </w:rPr>
      </w:pPr>
      <w:r>
        <w:rPr>
          <w:lang w:val="en-US"/>
        </w:rPr>
        <w:t xml:space="preserve">            $ref: '#/components/schemas/EbiArpMapping'</w:t>
      </w:r>
    </w:p>
    <w:p w14:paraId="1CEF63F5" w14:textId="77777777" w:rsidR="007D6090" w:rsidRDefault="007D6090" w:rsidP="007D6090">
      <w:pPr>
        <w:pStyle w:val="PL"/>
        <w:rPr>
          <w:lang w:val="en-US"/>
        </w:rPr>
      </w:pPr>
      <w:r>
        <w:rPr>
          <w:lang w:val="en-US"/>
        </w:rPr>
        <w:t xml:space="preserve">          minItems: 1</w:t>
      </w:r>
    </w:p>
    <w:p w14:paraId="26DA6F7E" w14:textId="77777777" w:rsidR="007D6090" w:rsidRDefault="007D6090" w:rsidP="007D6090">
      <w:pPr>
        <w:pStyle w:val="PL"/>
        <w:rPr>
          <w:lang w:val="en-US"/>
        </w:rPr>
      </w:pPr>
      <w:r>
        <w:rPr>
          <w:lang w:val="en-US"/>
        </w:rPr>
        <w:t xml:space="preserve">        modifiedEbiList:</w:t>
      </w:r>
    </w:p>
    <w:p w14:paraId="24F4052C" w14:textId="77777777" w:rsidR="007D6090" w:rsidRDefault="007D6090" w:rsidP="007D6090">
      <w:pPr>
        <w:pStyle w:val="PL"/>
        <w:rPr>
          <w:lang w:val="en-US"/>
        </w:rPr>
      </w:pPr>
      <w:r>
        <w:rPr>
          <w:lang w:val="en-US"/>
        </w:rPr>
        <w:t xml:space="preserve">          type: array</w:t>
      </w:r>
    </w:p>
    <w:p w14:paraId="40773F01" w14:textId="77777777" w:rsidR="007D6090" w:rsidRDefault="007D6090" w:rsidP="007D6090">
      <w:pPr>
        <w:pStyle w:val="PL"/>
        <w:rPr>
          <w:lang w:val="en-US"/>
        </w:rPr>
      </w:pPr>
      <w:r>
        <w:rPr>
          <w:lang w:val="en-US"/>
        </w:rPr>
        <w:t xml:space="preserve">          items:</w:t>
      </w:r>
    </w:p>
    <w:p w14:paraId="39B8D0EC" w14:textId="77777777" w:rsidR="007D6090" w:rsidRDefault="007D6090" w:rsidP="007D6090">
      <w:pPr>
        <w:pStyle w:val="PL"/>
        <w:rPr>
          <w:lang w:val="en-US"/>
        </w:rPr>
      </w:pPr>
      <w:r>
        <w:rPr>
          <w:lang w:val="en-US"/>
        </w:rPr>
        <w:t xml:space="preserve">            $ref: '#/components/schemas/EbiArpMapping'</w:t>
      </w:r>
    </w:p>
    <w:p w14:paraId="0233B31F" w14:textId="77777777" w:rsidR="007D6090" w:rsidRDefault="007D6090" w:rsidP="007D6090">
      <w:pPr>
        <w:pStyle w:val="PL"/>
        <w:rPr>
          <w:lang w:val="en-US"/>
        </w:rPr>
      </w:pPr>
      <w:r>
        <w:rPr>
          <w:lang w:val="en-US"/>
        </w:rPr>
        <w:t xml:space="preserve">          minItems: 1</w:t>
      </w:r>
    </w:p>
    <w:p w14:paraId="146B6762" w14:textId="77777777" w:rsidR="007D6090" w:rsidRDefault="007D6090" w:rsidP="007D6090">
      <w:pPr>
        <w:pStyle w:val="PL"/>
        <w:rPr>
          <w:lang w:val="en-US"/>
        </w:rPr>
      </w:pPr>
      <w:r>
        <w:rPr>
          <w:lang w:val="en-US"/>
        </w:rPr>
        <w:t xml:space="preserve">        n1SmMsg:</w:t>
      </w:r>
    </w:p>
    <w:p w14:paraId="7769DA24" w14:textId="77777777" w:rsidR="007D6090" w:rsidRDefault="007D6090" w:rsidP="007D6090">
      <w:pPr>
        <w:pStyle w:val="PL"/>
        <w:rPr>
          <w:lang w:val="en-US"/>
        </w:rPr>
      </w:pPr>
      <w:r>
        <w:rPr>
          <w:lang w:val="en-US"/>
        </w:rPr>
        <w:t xml:space="preserve">          $ref: 'TS29571_CommonData.yaml#/components/schemas/RefToBinaryData'</w:t>
      </w:r>
    </w:p>
    <w:p w14:paraId="32E2891F" w14:textId="77777777" w:rsidR="007D6090" w:rsidRDefault="007D6090" w:rsidP="007D6090">
      <w:pPr>
        <w:pStyle w:val="PL"/>
        <w:rPr>
          <w:lang w:val="en-US"/>
        </w:rPr>
      </w:pPr>
      <w:r>
        <w:rPr>
          <w:lang w:val="en-US"/>
        </w:rPr>
        <w:t xml:space="preserve">        n2SmInfo:</w:t>
      </w:r>
    </w:p>
    <w:p w14:paraId="37B32F6C" w14:textId="77777777" w:rsidR="007D6090" w:rsidRDefault="007D6090" w:rsidP="007D6090">
      <w:pPr>
        <w:pStyle w:val="PL"/>
        <w:rPr>
          <w:lang w:val="en-US"/>
        </w:rPr>
      </w:pPr>
      <w:r>
        <w:rPr>
          <w:lang w:val="en-US"/>
        </w:rPr>
        <w:t xml:space="preserve">          $ref: 'TS29571_CommonData.yaml#/components/schemas/RefToBinaryData'</w:t>
      </w:r>
    </w:p>
    <w:p w14:paraId="702F0ECF" w14:textId="77777777" w:rsidR="007D6090" w:rsidRDefault="007D6090" w:rsidP="007D6090">
      <w:pPr>
        <w:pStyle w:val="PL"/>
        <w:rPr>
          <w:lang w:val="en-US"/>
        </w:rPr>
      </w:pPr>
      <w:r>
        <w:rPr>
          <w:lang w:val="en-US"/>
        </w:rPr>
        <w:t xml:space="preserve">        n2SmInfoType:</w:t>
      </w:r>
    </w:p>
    <w:p w14:paraId="58580D77" w14:textId="77777777" w:rsidR="007D6090" w:rsidRDefault="007D6090" w:rsidP="007D6090">
      <w:pPr>
        <w:pStyle w:val="PL"/>
        <w:rPr>
          <w:lang w:val="en-US"/>
        </w:rPr>
      </w:pPr>
      <w:r>
        <w:rPr>
          <w:lang w:val="en-US"/>
        </w:rPr>
        <w:t xml:space="preserve">          $ref: '#/components/schemas/N2SmInfoType'</w:t>
      </w:r>
    </w:p>
    <w:p w14:paraId="45096838" w14:textId="77777777" w:rsidR="007D6090" w:rsidRDefault="007D6090" w:rsidP="007D6090">
      <w:pPr>
        <w:pStyle w:val="PL"/>
        <w:rPr>
          <w:lang w:val="en-US"/>
        </w:rPr>
      </w:pPr>
      <w:r>
        <w:rPr>
          <w:lang w:val="en-US"/>
        </w:rPr>
        <w:t xml:space="preserve">        epsBearerSetup:</w:t>
      </w:r>
    </w:p>
    <w:p w14:paraId="14F00BF5" w14:textId="77777777" w:rsidR="007D6090" w:rsidRDefault="007D6090" w:rsidP="007D6090">
      <w:pPr>
        <w:pStyle w:val="PL"/>
        <w:rPr>
          <w:lang w:val="en-US"/>
        </w:rPr>
      </w:pPr>
      <w:r>
        <w:rPr>
          <w:lang w:val="en-US"/>
        </w:rPr>
        <w:t xml:space="preserve">          type: array</w:t>
      </w:r>
    </w:p>
    <w:p w14:paraId="580760C9" w14:textId="77777777" w:rsidR="007D6090" w:rsidRDefault="007D6090" w:rsidP="007D6090">
      <w:pPr>
        <w:pStyle w:val="PL"/>
        <w:rPr>
          <w:lang w:val="en-US"/>
        </w:rPr>
      </w:pPr>
      <w:r>
        <w:rPr>
          <w:lang w:val="en-US"/>
        </w:rPr>
        <w:t xml:space="preserve">          items:</w:t>
      </w:r>
    </w:p>
    <w:p w14:paraId="2E18F45C" w14:textId="77777777" w:rsidR="007D6090" w:rsidRDefault="007D6090" w:rsidP="007D6090">
      <w:pPr>
        <w:pStyle w:val="PL"/>
        <w:rPr>
          <w:lang w:val="en-US"/>
        </w:rPr>
      </w:pPr>
      <w:r>
        <w:rPr>
          <w:lang w:val="en-US"/>
        </w:rPr>
        <w:t xml:space="preserve">            $ref: '#/components/schemas/EpsBearerContainer'</w:t>
      </w:r>
    </w:p>
    <w:p w14:paraId="0E633222" w14:textId="77777777" w:rsidR="007D6090" w:rsidRDefault="007D6090" w:rsidP="007D6090">
      <w:pPr>
        <w:pStyle w:val="PL"/>
        <w:rPr>
          <w:lang w:val="en-US"/>
        </w:rPr>
      </w:pPr>
      <w:r>
        <w:rPr>
          <w:lang w:val="en-US"/>
        </w:rPr>
        <w:t xml:space="preserve">          minItems: 1</w:t>
      </w:r>
    </w:p>
    <w:p w14:paraId="0E870B7C" w14:textId="77777777" w:rsidR="007D6090" w:rsidRDefault="007D6090" w:rsidP="007D6090">
      <w:pPr>
        <w:pStyle w:val="PL"/>
        <w:rPr>
          <w:lang w:val="en-US"/>
        </w:rPr>
      </w:pPr>
      <w:r>
        <w:rPr>
          <w:lang w:val="en-US"/>
        </w:rPr>
        <w:t xml:space="preserve">        dataForwarding:</w:t>
      </w:r>
    </w:p>
    <w:p w14:paraId="6DD0524F" w14:textId="77777777" w:rsidR="007D6090" w:rsidRDefault="007D6090" w:rsidP="007D6090">
      <w:pPr>
        <w:pStyle w:val="PL"/>
        <w:rPr>
          <w:lang w:val="en-US"/>
        </w:rPr>
      </w:pPr>
      <w:r>
        <w:rPr>
          <w:lang w:val="en-US"/>
        </w:rPr>
        <w:t xml:space="preserve">          type: boolean</w:t>
      </w:r>
    </w:p>
    <w:p w14:paraId="6BF29EBA" w14:textId="77777777" w:rsidR="00F47DA9" w:rsidRDefault="00F47DA9" w:rsidP="00F47DA9">
      <w:pPr>
        <w:pStyle w:val="PL"/>
        <w:rPr>
          <w:ins w:id="179" w:author="Zhijun" w:date="2019-07-31T17:06:00Z"/>
          <w:lang w:val="en-US"/>
        </w:rPr>
      </w:pPr>
      <w:ins w:id="180" w:author="Zhijun" w:date="2019-07-31T17:06:00Z">
        <w:r>
          <w:t xml:space="preserve">        </w:t>
        </w:r>
        <w:r>
          <w:rPr>
            <w:rFonts w:hint="eastAsia"/>
            <w:lang w:val="en-US" w:eastAsia="zh-CN"/>
          </w:rPr>
          <w:t>n3ForwardingTunnel</w:t>
        </w:r>
        <w:r>
          <w:rPr>
            <w:lang w:val="en-US"/>
          </w:rPr>
          <w:t>:</w:t>
        </w:r>
      </w:ins>
    </w:p>
    <w:p w14:paraId="55C0337D" w14:textId="77777777" w:rsidR="00F47DA9" w:rsidRDefault="00F47DA9" w:rsidP="00F47DA9">
      <w:pPr>
        <w:pStyle w:val="PL"/>
        <w:rPr>
          <w:ins w:id="181" w:author="Zhijun" w:date="2019-07-31T17:06:00Z"/>
          <w:lang w:val="en-US"/>
        </w:rPr>
      </w:pPr>
      <w:ins w:id="182" w:author="Zhijun" w:date="2019-07-31T17:06:00Z">
        <w:r>
          <w:rPr>
            <w:lang w:val="en-US"/>
          </w:rPr>
          <w:t xml:space="preserve">          $ref: '#/components/schemas/</w:t>
        </w:r>
        <w:r>
          <w:rPr>
            <w:rFonts w:hint="eastAsia"/>
            <w:lang w:val="en-US" w:eastAsia="zh-CN"/>
          </w:rPr>
          <w:t>TunnelInfo</w:t>
        </w:r>
        <w:r>
          <w:rPr>
            <w:lang w:val="en-US"/>
          </w:rPr>
          <w:t>'</w:t>
        </w:r>
      </w:ins>
    </w:p>
    <w:p w14:paraId="49842E3B" w14:textId="77777777" w:rsidR="007D6090" w:rsidRDefault="007D6090" w:rsidP="007D6090">
      <w:pPr>
        <w:pStyle w:val="PL"/>
        <w:rPr>
          <w:lang w:val="en-US"/>
        </w:rPr>
      </w:pPr>
      <w:r>
        <w:rPr>
          <w:lang w:val="en-US"/>
        </w:rPr>
        <w:t xml:space="preserve">        cause:</w:t>
      </w:r>
    </w:p>
    <w:p w14:paraId="6EEE75E2" w14:textId="77777777" w:rsidR="007D6090" w:rsidRDefault="007D6090" w:rsidP="007D6090">
      <w:pPr>
        <w:pStyle w:val="PL"/>
        <w:rPr>
          <w:lang w:val="en-US"/>
        </w:rPr>
      </w:pPr>
      <w:r>
        <w:rPr>
          <w:lang w:val="en-US"/>
        </w:rPr>
        <w:t xml:space="preserve">          $ref: '#/components/schemas/Cause'</w:t>
      </w:r>
    </w:p>
    <w:p w14:paraId="4D2D40E2" w14:textId="77777777" w:rsidR="009A13B0" w:rsidRPr="009A13B0" w:rsidRDefault="009A13B0" w:rsidP="009A13B0">
      <w:pPr>
        <w:rPr>
          <w:noProof/>
          <w:color w:val="FF0000"/>
          <w:lang w:eastAsia="zh-CN"/>
        </w:rPr>
      </w:pPr>
      <w:r w:rsidRPr="009A13B0">
        <w:rPr>
          <w:rFonts w:hint="eastAsia"/>
          <w:noProof/>
          <w:color w:val="FF0000"/>
          <w:lang w:eastAsia="zh-CN"/>
        </w:rPr>
        <w:t>********TEXT SKIPPED********</w:t>
      </w:r>
    </w:p>
    <w:p w14:paraId="5C1EF996" w14:textId="77777777" w:rsidR="009A13B0" w:rsidRDefault="009A13B0">
      <w:pPr>
        <w:rPr>
          <w:noProof/>
          <w:lang w:eastAsia="zh-CN"/>
        </w:rPr>
      </w:pPr>
    </w:p>
    <w:p w14:paraId="2B59E761"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330E3FB1" w14:textId="77777777" w:rsidR="00245DA3" w:rsidRDefault="00245DA3">
      <w:pPr>
        <w:rPr>
          <w:noProof/>
        </w:rPr>
      </w:pPr>
    </w:p>
    <w:sectPr w:rsidR="00245D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7CC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7CCA8A" w16cid:durableId="2112CE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A79B7" w14:textId="77777777" w:rsidR="006C15D1" w:rsidRDefault="006C15D1">
      <w:r>
        <w:separator/>
      </w:r>
    </w:p>
  </w:endnote>
  <w:endnote w:type="continuationSeparator" w:id="0">
    <w:p w14:paraId="2B82100A" w14:textId="77777777" w:rsidR="006C15D1" w:rsidRDefault="006C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3B64A" w14:textId="77777777" w:rsidR="006C15D1" w:rsidRDefault="006C15D1">
      <w:r>
        <w:separator/>
      </w:r>
    </w:p>
  </w:footnote>
  <w:footnote w:type="continuationSeparator" w:id="0">
    <w:p w14:paraId="299881BB" w14:textId="77777777" w:rsidR="006C15D1" w:rsidRDefault="006C1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129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0A30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5237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FC61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1248"/>
    <w:multiLevelType w:val="hybridMultilevel"/>
    <w:tmpl w:val="A2701422"/>
    <w:lvl w:ilvl="0" w:tplc="861684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4"/>
    <w:rsid w:val="000134C8"/>
    <w:rsid w:val="00022E4A"/>
    <w:rsid w:val="00030B5E"/>
    <w:rsid w:val="000323BC"/>
    <w:rsid w:val="0003461D"/>
    <w:rsid w:val="000436E1"/>
    <w:rsid w:val="000659EC"/>
    <w:rsid w:val="00094CF1"/>
    <w:rsid w:val="000A1F6F"/>
    <w:rsid w:val="000A6394"/>
    <w:rsid w:val="000B7FED"/>
    <w:rsid w:val="000C038A"/>
    <w:rsid w:val="000C10B7"/>
    <w:rsid w:val="000C6598"/>
    <w:rsid w:val="000D09A5"/>
    <w:rsid w:val="00100A6A"/>
    <w:rsid w:val="0013618D"/>
    <w:rsid w:val="00141EFB"/>
    <w:rsid w:val="00145D43"/>
    <w:rsid w:val="001469F8"/>
    <w:rsid w:val="001510E4"/>
    <w:rsid w:val="00157277"/>
    <w:rsid w:val="00164ED0"/>
    <w:rsid w:val="001667DD"/>
    <w:rsid w:val="00185205"/>
    <w:rsid w:val="00192C46"/>
    <w:rsid w:val="001A08B3"/>
    <w:rsid w:val="001A4D04"/>
    <w:rsid w:val="001A7B60"/>
    <w:rsid w:val="001B52F0"/>
    <w:rsid w:val="001B7A65"/>
    <w:rsid w:val="001C5859"/>
    <w:rsid w:val="001E41F3"/>
    <w:rsid w:val="00203F90"/>
    <w:rsid w:val="00224AF9"/>
    <w:rsid w:val="002274CE"/>
    <w:rsid w:val="002402A7"/>
    <w:rsid w:val="00245DA3"/>
    <w:rsid w:val="0026004D"/>
    <w:rsid w:val="00262F1A"/>
    <w:rsid w:val="002640DD"/>
    <w:rsid w:val="00275D12"/>
    <w:rsid w:val="0027605D"/>
    <w:rsid w:val="002778EA"/>
    <w:rsid w:val="00284FEB"/>
    <w:rsid w:val="002860C4"/>
    <w:rsid w:val="002B5741"/>
    <w:rsid w:val="002B66A0"/>
    <w:rsid w:val="002C77BF"/>
    <w:rsid w:val="002D206F"/>
    <w:rsid w:val="002E0EAF"/>
    <w:rsid w:val="00305409"/>
    <w:rsid w:val="00331B5B"/>
    <w:rsid w:val="003372D9"/>
    <w:rsid w:val="003512CF"/>
    <w:rsid w:val="0035389B"/>
    <w:rsid w:val="003609EF"/>
    <w:rsid w:val="0036231A"/>
    <w:rsid w:val="0036517F"/>
    <w:rsid w:val="00374CC3"/>
    <w:rsid w:val="00374DD4"/>
    <w:rsid w:val="00382BEC"/>
    <w:rsid w:val="00383624"/>
    <w:rsid w:val="003C3005"/>
    <w:rsid w:val="003E1A36"/>
    <w:rsid w:val="003E1D89"/>
    <w:rsid w:val="00402BEE"/>
    <w:rsid w:val="00410371"/>
    <w:rsid w:val="00421AB7"/>
    <w:rsid w:val="004242F1"/>
    <w:rsid w:val="00426B98"/>
    <w:rsid w:val="00432C90"/>
    <w:rsid w:val="00445F43"/>
    <w:rsid w:val="004625BA"/>
    <w:rsid w:val="00464FDF"/>
    <w:rsid w:val="00474895"/>
    <w:rsid w:val="00480E2E"/>
    <w:rsid w:val="004B75B7"/>
    <w:rsid w:val="004E1669"/>
    <w:rsid w:val="004E1E97"/>
    <w:rsid w:val="004F3787"/>
    <w:rsid w:val="005009E8"/>
    <w:rsid w:val="0051580D"/>
    <w:rsid w:val="00536528"/>
    <w:rsid w:val="00547111"/>
    <w:rsid w:val="00552DE8"/>
    <w:rsid w:val="0056089D"/>
    <w:rsid w:val="00567E8D"/>
    <w:rsid w:val="00570453"/>
    <w:rsid w:val="00592D74"/>
    <w:rsid w:val="00595FF0"/>
    <w:rsid w:val="005C21FD"/>
    <w:rsid w:val="005C62B8"/>
    <w:rsid w:val="005E2C44"/>
    <w:rsid w:val="006148DA"/>
    <w:rsid w:val="00621188"/>
    <w:rsid w:val="006257ED"/>
    <w:rsid w:val="0063461E"/>
    <w:rsid w:val="00636F71"/>
    <w:rsid w:val="00653859"/>
    <w:rsid w:val="00654776"/>
    <w:rsid w:val="0068180F"/>
    <w:rsid w:val="006833EC"/>
    <w:rsid w:val="00695808"/>
    <w:rsid w:val="006B46FB"/>
    <w:rsid w:val="006B5375"/>
    <w:rsid w:val="006C15D1"/>
    <w:rsid w:val="006E21FB"/>
    <w:rsid w:val="006F273C"/>
    <w:rsid w:val="006F4924"/>
    <w:rsid w:val="00707A7E"/>
    <w:rsid w:val="00715CD5"/>
    <w:rsid w:val="007309E4"/>
    <w:rsid w:val="007654FD"/>
    <w:rsid w:val="0077518B"/>
    <w:rsid w:val="0077760F"/>
    <w:rsid w:val="00783710"/>
    <w:rsid w:val="00792342"/>
    <w:rsid w:val="007977A8"/>
    <w:rsid w:val="007977EB"/>
    <w:rsid w:val="007B4705"/>
    <w:rsid w:val="007B512A"/>
    <w:rsid w:val="007C08DF"/>
    <w:rsid w:val="007C130B"/>
    <w:rsid w:val="007C2097"/>
    <w:rsid w:val="007D6090"/>
    <w:rsid w:val="007D6A07"/>
    <w:rsid w:val="007E3106"/>
    <w:rsid w:val="007F349C"/>
    <w:rsid w:val="007F7259"/>
    <w:rsid w:val="008040A8"/>
    <w:rsid w:val="00810E53"/>
    <w:rsid w:val="008279FA"/>
    <w:rsid w:val="008626E7"/>
    <w:rsid w:val="00866D28"/>
    <w:rsid w:val="00870EE7"/>
    <w:rsid w:val="0087247A"/>
    <w:rsid w:val="008768F7"/>
    <w:rsid w:val="00877BFF"/>
    <w:rsid w:val="00885125"/>
    <w:rsid w:val="008863B9"/>
    <w:rsid w:val="008A12B5"/>
    <w:rsid w:val="008A45A6"/>
    <w:rsid w:val="008A6224"/>
    <w:rsid w:val="008B0500"/>
    <w:rsid w:val="008B56DA"/>
    <w:rsid w:val="008B5E87"/>
    <w:rsid w:val="008C07CB"/>
    <w:rsid w:val="008C3E81"/>
    <w:rsid w:val="008F04EE"/>
    <w:rsid w:val="008F193E"/>
    <w:rsid w:val="008F686C"/>
    <w:rsid w:val="008F68B0"/>
    <w:rsid w:val="00904AC9"/>
    <w:rsid w:val="009148DE"/>
    <w:rsid w:val="00915C5B"/>
    <w:rsid w:val="00934262"/>
    <w:rsid w:val="00941E30"/>
    <w:rsid w:val="00960BEB"/>
    <w:rsid w:val="0096291E"/>
    <w:rsid w:val="00973184"/>
    <w:rsid w:val="009777D9"/>
    <w:rsid w:val="009841A7"/>
    <w:rsid w:val="00991B88"/>
    <w:rsid w:val="009A13B0"/>
    <w:rsid w:val="009A24EC"/>
    <w:rsid w:val="009A431B"/>
    <w:rsid w:val="009A5753"/>
    <w:rsid w:val="009A579D"/>
    <w:rsid w:val="009C4BAE"/>
    <w:rsid w:val="009D14F6"/>
    <w:rsid w:val="009D2550"/>
    <w:rsid w:val="009E3297"/>
    <w:rsid w:val="009F734F"/>
    <w:rsid w:val="00A02E3D"/>
    <w:rsid w:val="00A145F9"/>
    <w:rsid w:val="00A246B6"/>
    <w:rsid w:val="00A25E26"/>
    <w:rsid w:val="00A47E70"/>
    <w:rsid w:val="00A50CF0"/>
    <w:rsid w:val="00A66990"/>
    <w:rsid w:val="00A7671C"/>
    <w:rsid w:val="00A90ECA"/>
    <w:rsid w:val="00AA2CBC"/>
    <w:rsid w:val="00AC4A7F"/>
    <w:rsid w:val="00AC5820"/>
    <w:rsid w:val="00AC64D1"/>
    <w:rsid w:val="00AD1CD8"/>
    <w:rsid w:val="00AE6496"/>
    <w:rsid w:val="00AE68A0"/>
    <w:rsid w:val="00AF1A24"/>
    <w:rsid w:val="00B02276"/>
    <w:rsid w:val="00B0559C"/>
    <w:rsid w:val="00B07527"/>
    <w:rsid w:val="00B159DF"/>
    <w:rsid w:val="00B258BB"/>
    <w:rsid w:val="00B67B97"/>
    <w:rsid w:val="00B7581D"/>
    <w:rsid w:val="00B8654D"/>
    <w:rsid w:val="00B94D09"/>
    <w:rsid w:val="00B968C8"/>
    <w:rsid w:val="00BA3EC5"/>
    <w:rsid w:val="00BA51D9"/>
    <w:rsid w:val="00BA7B97"/>
    <w:rsid w:val="00BB5490"/>
    <w:rsid w:val="00BB5DFC"/>
    <w:rsid w:val="00BC2AB7"/>
    <w:rsid w:val="00BC554B"/>
    <w:rsid w:val="00BD279D"/>
    <w:rsid w:val="00BD2ED7"/>
    <w:rsid w:val="00BD6BB8"/>
    <w:rsid w:val="00BF576F"/>
    <w:rsid w:val="00BF70E3"/>
    <w:rsid w:val="00C177CD"/>
    <w:rsid w:val="00C31EE7"/>
    <w:rsid w:val="00C32686"/>
    <w:rsid w:val="00C44381"/>
    <w:rsid w:val="00C53360"/>
    <w:rsid w:val="00C534A4"/>
    <w:rsid w:val="00C64692"/>
    <w:rsid w:val="00C66BA2"/>
    <w:rsid w:val="00C74993"/>
    <w:rsid w:val="00C93402"/>
    <w:rsid w:val="00C95985"/>
    <w:rsid w:val="00CA57A6"/>
    <w:rsid w:val="00CC5026"/>
    <w:rsid w:val="00CC5EE6"/>
    <w:rsid w:val="00CC68D0"/>
    <w:rsid w:val="00CD3CAF"/>
    <w:rsid w:val="00CE2D12"/>
    <w:rsid w:val="00CE4055"/>
    <w:rsid w:val="00D03F9A"/>
    <w:rsid w:val="00D06D51"/>
    <w:rsid w:val="00D24991"/>
    <w:rsid w:val="00D25989"/>
    <w:rsid w:val="00D37928"/>
    <w:rsid w:val="00D50255"/>
    <w:rsid w:val="00D52F36"/>
    <w:rsid w:val="00D54151"/>
    <w:rsid w:val="00D66520"/>
    <w:rsid w:val="00D66B99"/>
    <w:rsid w:val="00D71E50"/>
    <w:rsid w:val="00D76AE6"/>
    <w:rsid w:val="00D95261"/>
    <w:rsid w:val="00DB217F"/>
    <w:rsid w:val="00DC7A30"/>
    <w:rsid w:val="00DD4533"/>
    <w:rsid w:val="00DE34CF"/>
    <w:rsid w:val="00DE54F5"/>
    <w:rsid w:val="00DF36EA"/>
    <w:rsid w:val="00E0074C"/>
    <w:rsid w:val="00E0163C"/>
    <w:rsid w:val="00E13F3D"/>
    <w:rsid w:val="00E20AC0"/>
    <w:rsid w:val="00E2605E"/>
    <w:rsid w:val="00E327E1"/>
    <w:rsid w:val="00E34898"/>
    <w:rsid w:val="00E46BE3"/>
    <w:rsid w:val="00E8079D"/>
    <w:rsid w:val="00E963DF"/>
    <w:rsid w:val="00EA284A"/>
    <w:rsid w:val="00EB09B7"/>
    <w:rsid w:val="00ED376C"/>
    <w:rsid w:val="00ED7F02"/>
    <w:rsid w:val="00EE1D70"/>
    <w:rsid w:val="00EE1DC2"/>
    <w:rsid w:val="00EE2253"/>
    <w:rsid w:val="00EE37B7"/>
    <w:rsid w:val="00EE7CD0"/>
    <w:rsid w:val="00EE7D7C"/>
    <w:rsid w:val="00F170CB"/>
    <w:rsid w:val="00F24BBE"/>
    <w:rsid w:val="00F2503F"/>
    <w:rsid w:val="00F25D98"/>
    <w:rsid w:val="00F300FB"/>
    <w:rsid w:val="00F31470"/>
    <w:rsid w:val="00F3702C"/>
    <w:rsid w:val="00F4137C"/>
    <w:rsid w:val="00F46AAF"/>
    <w:rsid w:val="00F47DA9"/>
    <w:rsid w:val="00F612DB"/>
    <w:rsid w:val="00F6463E"/>
    <w:rsid w:val="00F92B02"/>
    <w:rsid w:val="00FA233A"/>
    <w:rsid w:val="00FB6386"/>
    <w:rsid w:val="00FE6DB2"/>
    <w:rsid w:val="00FF2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F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B0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 w:type="character" w:customStyle="1" w:styleId="6Char">
    <w:name w:val="标题 6 Char"/>
    <w:basedOn w:val="a0"/>
    <w:link w:val="6"/>
    <w:rsid w:val="00F92B0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B0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 w:type="character" w:customStyle="1" w:styleId="6Char">
    <w:name w:val="标题 6 Char"/>
    <w:basedOn w:val="a0"/>
    <w:link w:val="6"/>
    <w:rsid w:val="00F92B0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823A3-10EE-4888-A910-A8583B0E5492}">
  <ds:schemaRefs>
    <ds:schemaRef ds:uri="Microsoft.SharePoint.Taxonomy.ContentTypeSync"/>
  </ds:schemaRefs>
</ds:datastoreItem>
</file>

<file path=customXml/itemProps2.xml><?xml version="1.0" encoding="utf-8"?>
<ds:datastoreItem xmlns:ds="http://schemas.openxmlformats.org/officeDocument/2006/customXml" ds:itemID="{2A5A0BEE-E151-46C4-B309-9CEE85973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3C1F8B-6CE3-4901-9A8F-215AFC4E768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DA43CF1-78B6-4F6C-953F-6D2126BB66E5}">
  <ds:schemaRefs>
    <ds:schemaRef ds:uri="http://schemas.microsoft.com/sharepoint/v3/contenttype/forms"/>
  </ds:schemaRefs>
</ds:datastoreItem>
</file>

<file path=customXml/itemProps5.xml><?xml version="1.0" encoding="utf-8"?>
<ds:datastoreItem xmlns:ds="http://schemas.openxmlformats.org/officeDocument/2006/customXml" ds:itemID="{49E309E8-FBE4-4111-B548-EA43DB58B2ED}">
  <ds:schemaRefs>
    <ds:schemaRef ds:uri="http://schemas.microsoft.com/sharepoint/events"/>
  </ds:schemaRefs>
</ds:datastoreItem>
</file>

<file path=customXml/itemProps6.xml><?xml version="1.0" encoding="utf-8"?>
<ds:datastoreItem xmlns:ds="http://schemas.openxmlformats.org/officeDocument/2006/customXml" ds:itemID="{E9A07453-3A73-4D98-8920-754F5147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4436</Words>
  <Characters>25288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cp:revision>
  <cp:lastPrinted>1900-12-31T16:00:00Z</cp:lastPrinted>
  <dcterms:created xsi:type="dcterms:W3CDTF">2019-08-29T20:27:00Z</dcterms:created>
  <dcterms:modified xsi:type="dcterms:W3CDTF">2019-08-30T06:09:00Z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